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1DA425A2" w14:textId="708F7161" w:rsidR="001F5729" w:rsidRPr="00077F99" w:rsidRDefault="001F5729" w:rsidP="001F5729">
      <w:pPr>
        <w:pStyle w:val="CRCoverPage"/>
        <w:tabs>
          <w:tab w:val="right" w:pos="9639"/>
        </w:tabs>
        <w:spacing w:after="0"/>
        <w:rPr>
          <w:b/>
          <w:i/>
          <w:noProof/>
          <w:sz w:val="28"/>
        </w:rPr>
      </w:pPr>
      <w:r w:rsidRPr="00077F99">
        <w:rPr>
          <w:b/>
          <w:bCs/>
          <w:noProof/>
          <w:sz w:val="24"/>
        </w:rPr>
        <w:t>3GPP TSG-RAN WG2 Meeting #125</w:t>
      </w:r>
      <w:r w:rsidRPr="00077F99">
        <w:rPr>
          <w:b/>
          <w:i/>
          <w:noProof/>
          <w:sz w:val="28"/>
        </w:rPr>
        <w:t xml:space="preserve">                           </w:t>
      </w:r>
      <w:r w:rsidR="00B47D43" w:rsidRPr="00B47D43">
        <w:rPr>
          <w:b/>
          <w:bCs/>
          <w:iCs/>
          <w:noProof/>
          <w:sz w:val="24"/>
          <w:szCs w:val="18"/>
        </w:rPr>
        <w:t>R2-2400494</w:t>
      </w:r>
    </w:p>
    <w:p w14:paraId="3D446F60" w14:textId="77777777" w:rsidR="001F5729" w:rsidRPr="00077F99" w:rsidRDefault="001F5729" w:rsidP="001F5729">
      <w:pPr>
        <w:pStyle w:val="CRCoverPage"/>
        <w:outlineLvl w:val="0"/>
        <w:rPr>
          <w:b/>
          <w:noProof/>
          <w:sz w:val="24"/>
          <w:lang w:val="en-US"/>
        </w:rPr>
      </w:pPr>
      <w:r w:rsidRPr="00077F99">
        <w:rPr>
          <w:b/>
          <w:noProof/>
          <w:sz w:val="24"/>
        </w:rPr>
        <w:t>Athens, Greece, Feb. 26</w:t>
      </w:r>
      <w:r w:rsidRPr="00077F99">
        <w:rPr>
          <w:b/>
          <w:noProof/>
          <w:sz w:val="24"/>
          <w:vertAlign w:val="superscript"/>
        </w:rPr>
        <w:t>th</w:t>
      </w:r>
      <w:r w:rsidRPr="00077F99">
        <w:rPr>
          <w:b/>
          <w:noProof/>
          <w:sz w:val="24"/>
        </w:rPr>
        <w:t xml:space="preserve"> – Mar. 1</w:t>
      </w:r>
      <w:r w:rsidRPr="00077F99">
        <w:rPr>
          <w:b/>
          <w:noProof/>
          <w:sz w:val="24"/>
          <w:vertAlign w:val="superscript"/>
        </w:rPr>
        <w:t>st</w:t>
      </w:r>
      <w:r w:rsidRPr="00077F99">
        <w:rPr>
          <w:b/>
          <w:noProof/>
          <w:sz w:val="24"/>
        </w:rPr>
        <w:t>, 2024</w:t>
      </w:r>
    </w:p>
    <w:p w14:paraId="4D22363B" w14:textId="77777777" w:rsidR="00D7365C" w:rsidRPr="00D7365C" w:rsidRDefault="00D7365C" w:rsidP="00D7365C">
      <w:pPr>
        <w:pStyle w:val="3GPPHeader"/>
        <w:spacing w:after="0" w:line="240" w:lineRule="atLeast"/>
        <w:rPr>
          <w:rFonts w:ascii="Arial" w:hAnsi="Arial" w:cs="Arial"/>
        </w:rPr>
      </w:pPr>
    </w:p>
    <w:p w14:paraId="3425AB53" w14:textId="0B308E98" w:rsidR="004468E7" w:rsidRPr="004468E7" w:rsidRDefault="004468E7" w:rsidP="004468E7">
      <w:pPr>
        <w:pStyle w:val="CRCoverPage"/>
        <w:ind w:left="1980" w:hanging="1980"/>
        <w:rPr>
          <w:rFonts w:eastAsia="맑은 고딕" w:cs="Arial"/>
          <w:b/>
          <w:bCs/>
          <w:lang w:eastAsia="ko-KR"/>
        </w:rPr>
      </w:pPr>
      <w:r w:rsidRPr="004468E7">
        <w:rPr>
          <w:rFonts w:cs="Arial"/>
          <w:b/>
          <w:bCs/>
        </w:rPr>
        <w:t>Agenda item:</w:t>
      </w:r>
      <w:r w:rsidRPr="00BC6026">
        <w:rPr>
          <w:rFonts w:cs="Arial"/>
          <w:b/>
          <w:bCs/>
        </w:rPr>
        <w:tab/>
      </w:r>
      <w:r w:rsidR="00A07C64">
        <w:rPr>
          <w:rFonts w:eastAsia="맑은 고딕" w:cs="Arial"/>
          <w:b/>
          <w:bCs/>
          <w:lang w:eastAsia="ko-KR"/>
        </w:rPr>
        <w:t>7.4.1.3</w:t>
      </w:r>
      <w:bookmarkStart w:id="0" w:name="_GoBack"/>
      <w:bookmarkEnd w:id="0"/>
    </w:p>
    <w:p w14:paraId="242A6446" w14:textId="77777777" w:rsidR="004468E7" w:rsidRPr="004468E7" w:rsidRDefault="004468E7" w:rsidP="004468E7">
      <w:pPr>
        <w:tabs>
          <w:tab w:val="left" w:pos="1985"/>
        </w:tabs>
        <w:ind w:left="1985" w:hanging="1985"/>
        <w:jc w:val="both"/>
        <w:rPr>
          <w:rFonts w:ascii="Arial" w:hAnsi="Arial" w:cs="Arial"/>
          <w:b/>
          <w:bCs/>
        </w:rPr>
      </w:pPr>
      <w:r w:rsidRPr="004468E7">
        <w:rPr>
          <w:rFonts w:ascii="Arial" w:hAnsi="Arial" w:cs="Arial"/>
          <w:b/>
          <w:bCs/>
        </w:rPr>
        <w:t>Source:</w:t>
      </w:r>
      <w:r w:rsidRPr="004468E7">
        <w:rPr>
          <w:rFonts w:ascii="Arial" w:hAnsi="Arial" w:cs="Arial"/>
          <w:b/>
          <w:bCs/>
        </w:rPr>
        <w:tab/>
        <w:t>Samsung</w:t>
      </w:r>
      <w:r w:rsidRPr="004468E7">
        <w:rPr>
          <w:rFonts w:ascii="Arial" w:hAnsi="Arial" w:cs="Arial"/>
          <w:b/>
          <w:bCs/>
        </w:rPr>
        <w:tab/>
      </w:r>
    </w:p>
    <w:p w14:paraId="09559219" w14:textId="1B104970" w:rsidR="004468E7" w:rsidRPr="004468E7" w:rsidRDefault="004468E7" w:rsidP="004468E7">
      <w:pPr>
        <w:ind w:left="1985" w:hanging="1985"/>
        <w:jc w:val="both"/>
        <w:rPr>
          <w:rFonts w:ascii="Arial" w:eastAsia="맑은 고딕" w:hAnsi="Arial" w:cs="Arial"/>
          <w:b/>
          <w:bCs/>
          <w:lang w:eastAsia="ko-KR"/>
        </w:rPr>
      </w:pPr>
      <w:r w:rsidRPr="004468E7">
        <w:rPr>
          <w:rFonts w:ascii="Arial" w:hAnsi="Arial" w:cs="Arial"/>
          <w:b/>
          <w:bCs/>
        </w:rPr>
        <w:t>Title:</w:t>
      </w:r>
      <w:r w:rsidRPr="004468E7">
        <w:rPr>
          <w:rFonts w:ascii="Arial" w:hAnsi="Arial" w:cs="Arial"/>
          <w:b/>
          <w:bCs/>
        </w:rPr>
        <w:tab/>
      </w:r>
      <w:r w:rsidR="001C6B03" w:rsidRPr="001C6B03">
        <w:rPr>
          <w:rFonts w:ascii="Arial" w:hAnsi="Arial" w:cs="Arial"/>
          <w:b/>
          <w:bCs/>
        </w:rPr>
        <w:t>Considerations on CHO with SCG(s) and Subsequent CPAC</w:t>
      </w:r>
    </w:p>
    <w:p w14:paraId="32D27331" w14:textId="77777777" w:rsidR="004468E7" w:rsidRPr="004468E7" w:rsidRDefault="004468E7" w:rsidP="004468E7">
      <w:pPr>
        <w:ind w:left="1980" w:hanging="1980"/>
        <w:jc w:val="both"/>
        <w:rPr>
          <w:rFonts w:ascii="Arial" w:eastAsia="맑은 고딕" w:hAnsi="Arial" w:cs="Arial"/>
          <w:b/>
          <w:bCs/>
          <w:lang w:eastAsia="ko-KR"/>
        </w:rPr>
      </w:pPr>
      <w:r w:rsidRPr="004468E7">
        <w:rPr>
          <w:rFonts w:ascii="Arial" w:hAnsi="Arial" w:cs="Arial"/>
          <w:b/>
          <w:bCs/>
        </w:rPr>
        <w:t>Document for:</w:t>
      </w:r>
      <w:r w:rsidRPr="004468E7">
        <w:rPr>
          <w:rFonts w:ascii="Arial" w:hAnsi="Arial" w:cs="Arial"/>
          <w:b/>
          <w:bCs/>
        </w:rPr>
        <w:tab/>
        <w:t>Discussion &amp; Decision</w:t>
      </w: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607F5BB6" w14:textId="4B8E6E17" w:rsidR="00B34756" w:rsidRDefault="00E82955" w:rsidP="00B34756">
      <w:pPr>
        <w:rPr>
          <w:rFonts w:ascii="Times New Roman" w:hAnsi="Times New Roman" w:cs="Times New Roman"/>
        </w:rPr>
      </w:pPr>
      <w:r>
        <w:rPr>
          <w:rFonts w:ascii="Times New Roman" w:hAnsi="Times New Roman" w:cs="Times New Roman"/>
        </w:rPr>
        <w:t>In this contribution further discussion points on CHO with candidate SCG(s) and Subsequent CPAC are handled, after first</w:t>
      </w:r>
      <w:r w:rsidR="00F24169">
        <w:rPr>
          <w:rFonts w:ascii="Times New Roman" w:hAnsi="Times New Roman" w:cs="Times New Roman"/>
        </w:rPr>
        <w:t xml:space="preserve"> R18</w:t>
      </w:r>
      <w:r>
        <w:rPr>
          <w:rFonts w:ascii="Times New Roman" w:hAnsi="Times New Roman" w:cs="Times New Roman"/>
        </w:rPr>
        <w:t xml:space="preserve"> specification was made. </w:t>
      </w:r>
      <w:r w:rsidR="00F24169">
        <w:rPr>
          <w:rFonts w:ascii="Times New Roman" w:hAnsi="Times New Roman" w:cs="Times New Roman"/>
        </w:rPr>
        <w:t xml:space="preserve">The details are: </w:t>
      </w:r>
    </w:p>
    <w:p w14:paraId="3222395B" w14:textId="154948F0" w:rsidR="00F24169" w:rsidRPr="00F24169" w:rsidRDefault="00F24169" w:rsidP="00F24169">
      <w:pPr>
        <w:pStyle w:val="a4"/>
        <w:numPr>
          <w:ilvl w:val="0"/>
          <w:numId w:val="44"/>
        </w:numPr>
        <w:rPr>
          <w:rFonts w:ascii="Times New Roman" w:hAnsi="Times New Roman" w:cs="Times New Roman"/>
        </w:rPr>
      </w:pPr>
      <w:r>
        <w:rPr>
          <w:rFonts w:ascii="Times New Roman" w:eastAsia="맑은 고딕" w:hAnsi="Times New Roman" w:cs="Times New Roman"/>
          <w:lang w:eastAsia="ko-KR"/>
        </w:rPr>
        <w:t>O</w:t>
      </w:r>
      <w:r>
        <w:rPr>
          <w:rFonts w:ascii="Times New Roman" w:eastAsia="맑은 고딕" w:hAnsi="Times New Roman" w:cs="Times New Roman" w:hint="eastAsia"/>
          <w:lang w:eastAsia="ko-KR"/>
        </w:rPr>
        <w:t xml:space="preserve">n </w:t>
      </w:r>
      <w:r>
        <w:rPr>
          <w:rFonts w:ascii="Times New Roman" w:eastAsia="맑은 고딕" w:hAnsi="Times New Roman" w:cs="Times New Roman"/>
          <w:lang w:eastAsia="ko-KR"/>
        </w:rPr>
        <w:t>CHO with SCG(s), MCG/SCG failure handling</w:t>
      </w:r>
    </w:p>
    <w:p w14:paraId="377FCBEC" w14:textId="1EC7C499" w:rsidR="00F24169" w:rsidRPr="00F24169" w:rsidRDefault="00F24169" w:rsidP="00F24169">
      <w:pPr>
        <w:pStyle w:val="a4"/>
        <w:numPr>
          <w:ilvl w:val="0"/>
          <w:numId w:val="44"/>
        </w:numPr>
        <w:rPr>
          <w:rFonts w:ascii="Times New Roman" w:hAnsi="Times New Roman" w:cs="Times New Roman"/>
        </w:rPr>
      </w:pPr>
      <w:r>
        <w:rPr>
          <w:rFonts w:ascii="Times New Roman" w:eastAsia="맑은 고딕" w:hAnsi="Times New Roman" w:cs="Times New Roman"/>
          <w:lang w:eastAsia="ko-KR"/>
        </w:rPr>
        <w:t xml:space="preserve">On SCPAC, </w:t>
      </w:r>
      <w:r w:rsidR="003D10E6">
        <w:rPr>
          <w:rFonts w:ascii="Times New Roman" w:eastAsia="맑은 고딕" w:hAnsi="Times New Roman" w:cs="Times New Roman"/>
          <w:lang w:eastAsia="ko-KR"/>
        </w:rPr>
        <w:t>SCPAC configuration release upon Pcell change</w:t>
      </w:r>
    </w:p>
    <w:p w14:paraId="7E4F1AF9" w14:textId="588106D7" w:rsidR="00DC1E65" w:rsidRPr="0066579B" w:rsidRDefault="0030681A" w:rsidP="0066579B">
      <w:pPr>
        <w:pStyle w:val="1"/>
        <w:tabs>
          <w:tab w:val="clear" w:pos="432"/>
        </w:tabs>
        <w:ind w:left="0" w:firstLine="0"/>
        <w:rPr>
          <w:rFonts w:eastAsiaTheme="minorEastAsia" w:cs="Arial"/>
          <w:lang w:eastAsia="zh-CN"/>
        </w:rPr>
      </w:pPr>
      <w:r>
        <w:rPr>
          <w:rFonts w:eastAsiaTheme="minorEastAsia" w:cs="Arial"/>
          <w:lang w:eastAsia="zh-CN"/>
        </w:rPr>
        <w:t>D</w:t>
      </w:r>
      <w:r w:rsidRPr="00B75429">
        <w:t>iscussion</w:t>
      </w:r>
    </w:p>
    <w:p w14:paraId="5EADFF10" w14:textId="1B5E5321" w:rsidR="000B70A3" w:rsidRDefault="005011AE" w:rsidP="0093444D">
      <w:pPr>
        <w:pStyle w:val="2"/>
      </w:pPr>
      <w:r w:rsidRPr="009162EA">
        <w:t>Issues</w:t>
      </w:r>
      <w:r>
        <w:t xml:space="preserve"> </w:t>
      </w:r>
      <w:r w:rsidR="00F24169">
        <w:t xml:space="preserve">on CHO with candidate SCG(s) </w:t>
      </w:r>
      <w:r w:rsidR="00916C37">
        <w:t>when</w:t>
      </w:r>
      <w:r>
        <w:t xml:space="preserve"> </w:t>
      </w:r>
      <w:r w:rsidR="000B70A3">
        <w:t>SCG</w:t>
      </w:r>
      <w:r w:rsidR="000B70A3" w:rsidRPr="000B70A3">
        <w:rPr>
          <w:rFonts w:hint="eastAsia"/>
        </w:rPr>
        <w:t>/</w:t>
      </w:r>
      <w:r w:rsidR="000B70A3" w:rsidRPr="000B70A3">
        <w:t>MCG</w:t>
      </w:r>
      <w:r w:rsidR="000B70A3">
        <w:t xml:space="preserve"> failure </w:t>
      </w:r>
    </w:p>
    <w:p w14:paraId="265C1BB0" w14:textId="61B998F4" w:rsidR="006C4E77" w:rsidRPr="006C4E77" w:rsidRDefault="006C4E77" w:rsidP="006C4E77">
      <w:pPr>
        <w:rPr>
          <w:rFonts w:ascii="Times New Roman" w:hAnsi="Times New Roman" w:cs="Times New Roman"/>
          <w:sz w:val="21"/>
          <w:szCs w:val="20"/>
          <w:lang w:val="en-IN"/>
        </w:rPr>
      </w:pPr>
      <w:r w:rsidRPr="006C4E77">
        <w:rPr>
          <w:rFonts w:ascii="Times New Roman" w:hAnsi="Times New Roman" w:cs="Times New Roman" w:hint="eastAsia"/>
          <w:sz w:val="21"/>
          <w:szCs w:val="20"/>
          <w:lang w:val="en-IN"/>
        </w:rPr>
        <w:t>F</w:t>
      </w:r>
      <w:r w:rsidRPr="006C4E77">
        <w:rPr>
          <w:rFonts w:ascii="Times New Roman" w:hAnsi="Times New Roman" w:cs="Times New Roman"/>
          <w:sz w:val="21"/>
          <w:szCs w:val="20"/>
          <w:lang w:val="en-IN"/>
        </w:rPr>
        <w:t xml:space="preserve">or the UE behaviour after MCG/SCG failure, the following texts are given in the specification: </w:t>
      </w:r>
    </w:p>
    <w:tbl>
      <w:tblPr>
        <w:tblStyle w:val="a3"/>
        <w:tblW w:w="0" w:type="auto"/>
        <w:tblLook w:val="04A0" w:firstRow="1" w:lastRow="0" w:firstColumn="1" w:lastColumn="0" w:noHBand="0" w:noVBand="1"/>
      </w:tblPr>
      <w:tblGrid>
        <w:gridCol w:w="8636"/>
      </w:tblGrid>
      <w:tr w:rsidR="00094126" w14:paraId="29FEEBA1" w14:textId="77777777" w:rsidTr="0066579B">
        <w:tc>
          <w:tcPr>
            <w:tcW w:w="8636" w:type="dxa"/>
          </w:tcPr>
          <w:p w14:paraId="1A758869" w14:textId="040A0AD0" w:rsidR="00094126" w:rsidRPr="00094126" w:rsidRDefault="00094126" w:rsidP="001B694A">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S38.331</w:t>
            </w:r>
          </w:p>
        </w:tc>
      </w:tr>
      <w:tr w:rsidR="0066579B" w14:paraId="5A59E67F" w14:textId="77777777" w:rsidTr="0066579B">
        <w:tc>
          <w:tcPr>
            <w:tcW w:w="8636" w:type="dxa"/>
          </w:tcPr>
          <w:p w14:paraId="66B7F5C3" w14:textId="1B94BB94" w:rsidR="0066579B" w:rsidRDefault="0066579B" w:rsidP="001B694A">
            <w:pPr>
              <w:pStyle w:val="3"/>
              <w:numPr>
                <w:ilvl w:val="0"/>
                <w:numId w:val="0"/>
              </w:numPr>
              <w:snapToGrid w:val="0"/>
              <w:spacing w:before="0" w:after="0" w:line="240" w:lineRule="auto"/>
              <w:ind w:left="720" w:hanging="720"/>
              <w:outlineLvl w:val="2"/>
            </w:pPr>
            <w:bookmarkStart w:id="1" w:name="_Toc60776959"/>
            <w:bookmarkStart w:id="2" w:name="_Toc156129963"/>
            <w:r>
              <w:t>5.7.3b</w:t>
            </w:r>
            <w:r>
              <w:tab/>
              <w:t>MCG failure information</w:t>
            </w:r>
            <w:bookmarkEnd w:id="1"/>
            <w:bookmarkEnd w:id="2"/>
          </w:p>
          <w:p w14:paraId="33ECECA4" w14:textId="499279A9" w:rsidR="00541928" w:rsidRPr="00541928" w:rsidRDefault="00541928"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A2F7CF2" w14:textId="77777777" w:rsidR="0066579B" w:rsidRPr="0066579B" w:rsidRDefault="0066579B" w:rsidP="001B694A">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49309058" w14:textId="77777777" w:rsidR="00DF324B" w:rsidRPr="00541928" w:rsidRDefault="00DF324B"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2DB10FE" w14:textId="77777777" w:rsidR="0066579B" w:rsidRPr="00ED0BD7"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 if configured;</w:t>
            </w:r>
          </w:p>
          <w:p w14:paraId="3927C6C7" w14:textId="77777777" w:rsidR="0066579B" w:rsidRPr="0066579B"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3E3D8D13" w14:textId="6CA2786F" w:rsidR="0066579B" w:rsidRPr="0066579B" w:rsidRDefault="0066579B" w:rsidP="001B694A">
            <w:pPr>
              <w:overflowPunct w:val="0"/>
              <w:autoSpaceDE w:val="0"/>
              <w:autoSpaceDN w:val="0"/>
              <w:adjustRightInd w:val="0"/>
              <w:snapToGrid w:val="0"/>
              <w:spacing w:after="0" w:line="240" w:lineRule="auto"/>
              <w:ind w:left="568" w:hanging="284"/>
              <w:textAlignment w:val="baseline"/>
              <w:rPr>
                <w:rFonts w:ascii="Times New Roman" w:eastAsia="MS Mincho" w:hAnsi="Times New Roman"/>
                <w:lang w:val="fi-FI" w:eastAsia="ja-JP"/>
              </w:rPr>
            </w:pPr>
            <w:r w:rsidRPr="0066579B">
              <w:rPr>
                <w:rFonts w:ascii="Times New Roman" w:eastAsia="Times New Roman" w:hAnsi="Times New Roman"/>
                <w:lang w:val="fi-FI" w:eastAsia="ja-JP"/>
              </w:rPr>
              <w:t>1&gt;</w:t>
            </w:r>
            <w:r w:rsidRPr="0066579B">
              <w:rPr>
                <w:rFonts w:ascii="Times New Roman" w:eastAsia="Times New Roman" w:hAnsi="Times New Roman"/>
                <w:lang w:val="fi-FI" w:eastAsia="ja-JP"/>
              </w:rPr>
              <w:tab/>
              <w:t xml:space="preserve">initiate transmission of the </w:t>
            </w:r>
            <w:r w:rsidRPr="0066579B">
              <w:rPr>
                <w:rFonts w:ascii="Times New Roman" w:eastAsia="Times New Roman" w:hAnsi="Times New Roman"/>
                <w:i/>
                <w:iCs/>
                <w:lang w:val="fi-FI" w:eastAsia="ja-JP"/>
              </w:rPr>
              <w:t>MCGFailureInformation</w:t>
            </w:r>
            <w:r w:rsidRPr="0066579B">
              <w:rPr>
                <w:rFonts w:ascii="Times New Roman" w:eastAsia="Times New Roman" w:hAnsi="Times New Roman"/>
                <w:lang w:val="fi-FI" w:eastAsia="ja-JP"/>
              </w:rPr>
              <w:t xml:space="preserve"> message in accordance with 5.7.3b.4.</w:t>
            </w:r>
          </w:p>
        </w:tc>
      </w:tr>
      <w:tr w:rsidR="0066579B" w14:paraId="15AF9F2F" w14:textId="77777777" w:rsidTr="0066579B">
        <w:tc>
          <w:tcPr>
            <w:tcW w:w="8636" w:type="dxa"/>
          </w:tcPr>
          <w:p w14:paraId="171DB76A" w14:textId="2A201F8D" w:rsidR="0066579B" w:rsidRDefault="0066579B" w:rsidP="001B694A">
            <w:pPr>
              <w:pStyle w:val="3"/>
              <w:numPr>
                <w:ilvl w:val="0"/>
                <w:numId w:val="0"/>
              </w:numPr>
              <w:snapToGrid w:val="0"/>
              <w:spacing w:before="0" w:after="0" w:line="240" w:lineRule="auto"/>
              <w:ind w:left="720" w:hanging="720"/>
              <w:outlineLvl w:val="2"/>
            </w:pPr>
            <w:bookmarkStart w:id="3" w:name="_Toc60776949"/>
            <w:bookmarkStart w:id="4" w:name="_Toc156129953"/>
            <w:r>
              <w:rPr>
                <w:lang w:eastAsia="zh-CN"/>
              </w:rPr>
              <w:t>5.7.3</w:t>
            </w:r>
            <w:r>
              <w:rPr>
                <w:lang w:eastAsia="zh-CN"/>
              </w:rPr>
              <w:tab/>
            </w:r>
            <w:r>
              <w:t>SCG failure information</w:t>
            </w:r>
            <w:bookmarkEnd w:id="3"/>
            <w:bookmarkEnd w:id="4"/>
          </w:p>
          <w:p w14:paraId="2D672377" w14:textId="65BA2B3C" w:rsidR="00541928" w:rsidRPr="00541928" w:rsidRDefault="00541928"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34553F5" w14:textId="77777777" w:rsidR="00541928" w:rsidRDefault="00541928" w:rsidP="001B694A">
            <w:pPr>
              <w:snapToGrid w:val="0"/>
              <w:spacing w:after="0" w:line="240" w:lineRule="auto"/>
            </w:pPr>
            <w:r>
              <w:t>Upon initiating the procedure, the UE shall:</w:t>
            </w:r>
          </w:p>
          <w:p w14:paraId="23673387" w14:textId="77777777" w:rsidR="00DF324B" w:rsidRPr="00541928" w:rsidRDefault="00DF324B" w:rsidP="001B694A">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7925E8D5" w14:textId="77777777" w:rsidR="00541928" w:rsidRPr="00ED0BD7" w:rsidRDefault="00541928" w:rsidP="001B694A">
            <w:pPr>
              <w:pStyle w:val="B1"/>
              <w:snapToGrid w:val="0"/>
              <w:spacing w:after="0"/>
              <w:rPr>
                <w:highlight w:val="yellow"/>
              </w:rPr>
            </w:pPr>
            <w:r w:rsidRPr="00ED0BD7">
              <w:rPr>
                <w:highlight w:val="yellow"/>
              </w:rPr>
              <w:t>1&gt;</w:t>
            </w:r>
            <w:r w:rsidRPr="00ED0BD7">
              <w:rPr>
                <w:highlight w:val="yellow"/>
              </w:rPr>
              <w:tab/>
              <w:t>stop conditional reconfiguration evaluation for CPC, CPA, or subsequent CPAC, if configured;</w:t>
            </w:r>
          </w:p>
          <w:p w14:paraId="1C08B90B" w14:textId="0D484F8A" w:rsidR="0066579B" w:rsidRDefault="00541928" w:rsidP="001B694A">
            <w:pPr>
              <w:pStyle w:val="B1"/>
              <w:snapToGrid w:val="0"/>
              <w:spacing w:after="0"/>
            </w:pPr>
            <w:r w:rsidRPr="00ED0BD7">
              <w:rPr>
                <w:highlight w:val="yellow"/>
              </w:rPr>
              <w:t>1&gt;</w:t>
            </w:r>
            <w:r w:rsidRPr="00ED0BD7">
              <w:rPr>
                <w:highlight w:val="yellow"/>
              </w:rPr>
              <w:tab/>
              <w:t xml:space="preserve">stop conditional reconfiguration evaluation for each CHO configuration that includes </w:t>
            </w:r>
            <w:r w:rsidRPr="00ED0BD7">
              <w:rPr>
                <w:i/>
                <w:highlight w:val="yellow"/>
              </w:rPr>
              <w:t>condExecutionCondPSCell</w:t>
            </w:r>
            <w:r w:rsidRPr="00ED0BD7">
              <w:rPr>
                <w:highlight w:val="yellow"/>
              </w:rPr>
              <w:t>, if configured;</w:t>
            </w:r>
          </w:p>
        </w:tc>
      </w:tr>
      <w:tr w:rsidR="00094126" w14:paraId="7A8B16F6" w14:textId="77777777" w:rsidTr="0066579B">
        <w:tc>
          <w:tcPr>
            <w:tcW w:w="8636" w:type="dxa"/>
          </w:tcPr>
          <w:p w14:paraId="09E03CD9" w14:textId="090265ED" w:rsidR="00094126" w:rsidRPr="00094126" w:rsidRDefault="00094126" w:rsidP="001B694A">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S37.340</w:t>
            </w:r>
          </w:p>
        </w:tc>
      </w:tr>
      <w:tr w:rsidR="00094126" w14:paraId="46EB843E" w14:textId="77777777" w:rsidTr="0066579B">
        <w:tc>
          <w:tcPr>
            <w:tcW w:w="8636" w:type="dxa"/>
          </w:tcPr>
          <w:p w14:paraId="54033026" w14:textId="77777777" w:rsidR="00315B7F" w:rsidRPr="00315B7F" w:rsidRDefault="00315B7F" w:rsidP="00315B7F">
            <w:pPr>
              <w:overflowPunct w:val="0"/>
              <w:autoSpaceDE w:val="0"/>
              <w:autoSpaceDN w:val="0"/>
              <w:adjustRightInd w:val="0"/>
              <w:snapToGrid w:val="0"/>
              <w:spacing w:after="0" w:line="240" w:lineRule="auto"/>
              <w:textAlignment w:val="baseline"/>
              <w:rPr>
                <w:rFonts w:ascii="Times New Roman" w:eastAsia="Times New Roman" w:hAnsi="Times New Roman"/>
                <w:lang w:val="en-GB" w:eastAsia="ja-JP"/>
              </w:rPr>
            </w:pPr>
            <w:r w:rsidRPr="00315B7F">
              <w:rPr>
                <w:rFonts w:ascii="Times New Roman" w:eastAsia="Times New Roman" w:hAnsi="Times New Roman"/>
                <w:lang w:val="en-GB" w:eastAsia="ja-JP"/>
              </w:rPr>
              <w:t xml:space="preserve">The UE includes in the </w:t>
            </w:r>
            <w:r w:rsidRPr="00315B7F">
              <w:rPr>
                <w:rFonts w:ascii="Times New Roman" w:eastAsia="Times New Roman" w:hAnsi="Times New Roman"/>
                <w:i/>
                <w:lang w:val="en-GB" w:eastAsia="ja-JP"/>
              </w:rPr>
              <w:t>MCGFailureInformation</w:t>
            </w:r>
            <w:r w:rsidRPr="00315B7F">
              <w:rPr>
                <w:rFonts w:ascii="Times New Roman" w:eastAsia="Times New Roman" w:hAnsi="Times New Roman"/>
                <w:lang w:val="en-GB" w:eastAsia="ja-JP"/>
              </w:rPr>
              <w:t xml:space="preserve"> message the measurement results available according to current measurement configuration of both the MN and the SN. </w:t>
            </w:r>
            <w:r w:rsidRPr="00315B7F">
              <w:rPr>
                <w:rFonts w:ascii="Times New Roman" w:eastAsia="Times New Roman" w:hAnsi="Times New Roman"/>
                <w:highlight w:val="green"/>
                <w:lang w:val="en-GB" w:eastAsia="ja-JP"/>
              </w:rPr>
              <w:t>Once the fast MCG link recovery is triggered, the UE maintains the current measurement configurations from both the MN and the SN, and continues measurements based on configuration from the MN and the SN, if possible</w:t>
            </w:r>
            <w:r w:rsidRPr="00315B7F">
              <w:rPr>
                <w:rFonts w:ascii="Times New Roman" w:eastAsia="Times New Roman" w:hAnsi="Times New Roman"/>
                <w:lang w:val="en-GB" w:eastAsia="ja-JP"/>
              </w:rPr>
              <w:t xml:space="preserve">. The UE initiates the </w:t>
            </w:r>
            <w:r w:rsidRPr="00315B7F">
              <w:rPr>
                <w:rFonts w:ascii="Times New Roman" w:eastAsia="Times New Roman" w:hAnsi="Times New Roman"/>
                <w:lang w:val="en-GB" w:eastAsia="ja-JP"/>
              </w:rPr>
              <w:lastRenderedPageBreak/>
              <w:t xml:space="preserve">RRC connection re-establishment procedure if it does not receive an </w:t>
            </w:r>
            <w:r w:rsidRPr="00315B7F">
              <w:rPr>
                <w:rFonts w:ascii="Times New Roman" w:eastAsia="Times New Roman" w:hAnsi="Times New Roman"/>
                <w:i/>
                <w:lang w:val="en-GB" w:eastAsia="ja-JP"/>
              </w:rPr>
              <w:t>RRC</w:t>
            </w:r>
            <w:r w:rsidRPr="00315B7F">
              <w:rPr>
                <w:rFonts w:ascii="Times New Roman" w:eastAsia="SimSun" w:hAnsi="Times New Roman"/>
                <w:i/>
                <w:lang w:val="en-GB"/>
              </w:rPr>
              <w:t>ConnectionRe</w:t>
            </w:r>
            <w:r w:rsidRPr="00315B7F">
              <w:rPr>
                <w:rFonts w:ascii="Times New Roman" w:eastAsia="Times New Roman" w:hAnsi="Times New Roman"/>
                <w:i/>
                <w:lang w:val="en-GB" w:eastAsia="ja-JP"/>
              </w:rPr>
              <w:t>configuration</w:t>
            </w:r>
            <w:r w:rsidRPr="00315B7F">
              <w:rPr>
                <w:rFonts w:ascii="Times New Roman" w:eastAsia="SimSun" w:hAnsi="Times New Roman"/>
                <w:i/>
                <w:lang w:val="en-GB"/>
              </w:rPr>
              <w:t xml:space="preserve"> </w:t>
            </w:r>
            <w:r w:rsidRPr="00315B7F">
              <w:rPr>
                <w:rFonts w:ascii="Times New Roman" w:eastAsia="Times New Roman" w:hAnsi="Times New Roman"/>
                <w:lang w:val="en-GB" w:eastAsia="ja-JP"/>
              </w:rPr>
              <w:t xml:space="preserve">message, </w:t>
            </w:r>
            <w:r w:rsidRPr="00315B7F">
              <w:rPr>
                <w:rFonts w:ascii="Times New Roman" w:eastAsia="Times New Roman" w:hAnsi="Times New Roman"/>
                <w:i/>
                <w:lang w:val="en-GB" w:eastAsia="ja-JP"/>
              </w:rPr>
              <w:t>RRC</w:t>
            </w:r>
            <w:r w:rsidRPr="00315B7F">
              <w:rPr>
                <w:rFonts w:ascii="Times New Roman" w:eastAsia="SimSun" w:hAnsi="Times New Roman"/>
                <w:i/>
                <w:lang w:val="en-GB"/>
              </w:rPr>
              <w:t>Re</w:t>
            </w:r>
            <w:r w:rsidRPr="00315B7F">
              <w:rPr>
                <w:rFonts w:ascii="Times New Roman" w:eastAsia="Times New Roman" w:hAnsi="Times New Roman"/>
                <w:i/>
                <w:lang w:val="en-GB" w:eastAsia="ja-JP"/>
              </w:rPr>
              <w:t>configuration</w:t>
            </w:r>
            <w:r w:rsidRPr="00315B7F">
              <w:rPr>
                <w:rFonts w:ascii="Times New Roman" w:eastAsia="Times New Roman" w:hAnsi="Times New Roman"/>
                <w:lang w:val="en-GB" w:eastAsia="ja-JP"/>
              </w:rPr>
              <w:t xml:space="preserve"> message, </w:t>
            </w:r>
            <w:r w:rsidRPr="00315B7F">
              <w:rPr>
                <w:rFonts w:ascii="Times New Roman" w:eastAsia="Times New Roman" w:hAnsi="Times New Roman"/>
                <w:i/>
                <w:lang w:val="en-GB" w:eastAsia="ja-JP"/>
              </w:rPr>
              <w:t>MobilityFromNRCommand</w:t>
            </w:r>
            <w:r w:rsidRPr="00315B7F">
              <w:rPr>
                <w:rFonts w:ascii="Times New Roman" w:eastAsia="Times New Roman" w:hAnsi="Times New Roman"/>
                <w:lang w:val="en-GB" w:eastAsia="ja-JP"/>
              </w:rPr>
              <w:t xml:space="preserve"> message, </w:t>
            </w:r>
            <w:r w:rsidRPr="00315B7F">
              <w:rPr>
                <w:rFonts w:ascii="Times New Roman" w:eastAsia="Times New Roman" w:hAnsi="Times New Roman"/>
                <w:i/>
                <w:lang w:val="en-GB" w:eastAsia="ja-JP"/>
              </w:rPr>
              <w:t>MobilityFromEUTRACommand</w:t>
            </w:r>
            <w:r w:rsidRPr="00315B7F">
              <w:rPr>
                <w:rFonts w:ascii="Times New Roman" w:eastAsia="Times New Roman" w:hAnsi="Times New Roman"/>
                <w:lang w:val="en-GB" w:eastAsia="ja-JP"/>
              </w:rPr>
              <w:t xml:space="preserve"> message</w:t>
            </w:r>
            <w:r w:rsidRPr="00315B7F">
              <w:rPr>
                <w:rFonts w:ascii="Times New Roman" w:eastAsia="SimSun" w:hAnsi="Times New Roman"/>
                <w:lang w:val="en-GB"/>
              </w:rPr>
              <w:t xml:space="preserve">, </w:t>
            </w:r>
            <w:r w:rsidRPr="00315B7F">
              <w:rPr>
                <w:rFonts w:ascii="Times New Roman" w:eastAsia="Times New Roman" w:hAnsi="Times New Roman"/>
                <w:i/>
                <w:lang w:val="en-GB" w:eastAsia="ja-JP"/>
              </w:rPr>
              <w:t>RRC</w:t>
            </w:r>
            <w:r w:rsidRPr="00315B7F">
              <w:rPr>
                <w:rFonts w:ascii="Times New Roman" w:eastAsia="SimSun" w:hAnsi="Times New Roman"/>
                <w:i/>
                <w:lang w:val="en-GB"/>
              </w:rPr>
              <w:t>ConnectionR</w:t>
            </w:r>
            <w:r w:rsidRPr="00315B7F">
              <w:rPr>
                <w:rFonts w:ascii="Times New Roman" w:eastAsia="Times New Roman" w:hAnsi="Times New Roman"/>
                <w:i/>
                <w:lang w:val="en-GB"/>
              </w:rPr>
              <w:t>elease</w:t>
            </w:r>
            <w:r w:rsidRPr="00315B7F">
              <w:rPr>
                <w:rFonts w:ascii="Times New Roman" w:eastAsia="Times New Roman" w:hAnsi="Times New Roman"/>
                <w:lang w:val="en-GB" w:eastAsia="ja-JP"/>
              </w:rPr>
              <w:t xml:space="preserve"> message or </w:t>
            </w:r>
            <w:r w:rsidRPr="00315B7F">
              <w:rPr>
                <w:rFonts w:ascii="Times New Roman" w:eastAsia="Times New Roman" w:hAnsi="Times New Roman"/>
                <w:i/>
                <w:lang w:val="en-GB" w:eastAsia="ja-JP"/>
              </w:rPr>
              <w:t>RRC</w:t>
            </w:r>
            <w:r w:rsidRPr="00315B7F">
              <w:rPr>
                <w:rFonts w:ascii="Times New Roman" w:eastAsia="SimSun" w:hAnsi="Times New Roman"/>
                <w:i/>
                <w:lang w:val="en-GB"/>
              </w:rPr>
              <w:t>R</w:t>
            </w:r>
            <w:r w:rsidRPr="00315B7F">
              <w:rPr>
                <w:rFonts w:ascii="Times New Roman" w:eastAsia="Times New Roman" w:hAnsi="Times New Roman"/>
                <w:i/>
                <w:lang w:val="en-GB"/>
              </w:rPr>
              <w:t>elease</w:t>
            </w:r>
            <w:r w:rsidRPr="00315B7F">
              <w:rPr>
                <w:rFonts w:ascii="Times New Roman" w:eastAsia="Times New Roman" w:hAnsi="Times New Roman"/>
                <w:lang w:val="en-GB" w:eastAsia="ja-JP"/>
              </w:rPr>
              <w:t xml:space="preserve"> message within a certain time after fast MCG link recovery was initiated.</w:t>
            </w:r>
          </w:p>
          <w:p w14:paraId="19D501A6" w14:textId="0717AE00" w:rsidR="00315B7F" w:rsidRPr="00315B7F" w:rsidRDefault="00315B7F" w:rsidP="00315B7F">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3C0BC1FF" w14:textId="51737038" w:rsidR="00D37486" w:rsidRPr="00D37486" w:rsidRDefault="00D37486" w:rsidP="001B694A">
            <w:pPr>
              <w:overflowPunct w:val="0"/>
              <w:autoSpaceDE w:val="0"/>
              <w:autoSpaceDN w:val="0"/>
              <w:adjustRightInd w:val="0"/>
              <w:snapToGrid w:val="0"/>
              <w:spacing w:after="0" w:line="240" w:lineRule="auto"/>
              <w:textAlignment w:val="baseline"/>
              <w:rPr>
                <w:rFonts w:ascii="Times New Roman" w:eastAsia="Times New Roman" w:hAnsi="Times New Roman"/>
                <w:lang w:val="en-GB" w:eastAsia="ja-JP"/>
              </w:rPr>
            </w:pPr>
            <w:r w:rsidRPr="00D37486">
              <w:rPr>
                <w:rFonts w:ascii="Times New Roman" w:eastAsia="Times New Roman" w:hAnsi="Times New Roman"/>
                <w:highlight w:val="cyan"/>
                <w:lang w:val="en-GB"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r w:rsidRPr="00D37486">
              <w:rPr>
                <w:rFonts w:ascii="Times New Roman" w:eastAsia="Times New Roman" w:hAnsi="Times New Roman"/>
                <w:lang w:val="en-GB" w:eastAsia="ja-JP"/>
              </w:rPr>
              <w:t>.</w:t>
            </w:r>
          </w:p>
          <w:p w14:paraId="1BC4DF4A" w14:textId="77777777" w:rsidR="00094126" w:rsidRDefault="00D37486" w:rsidP="001B694A">
            <w:pPr>
              <w:keepLines/>
              <w:overflowPunct w:val="0"/>
              <w:autoSpaceDE w:val="0"/>
              <w:autoSpaceDN w:val="0"/>
              <w:adjustRightInd w:val="0"/>
              <w:snapToGrid w:val="0"/>
              <w:spacing w:after="0" w:line="240" w:lineRule="auto"/>
              <w:ind w:left="1135" w:hanging="851"/>
              <w:textAlignment w:val="baseline"/>
              <w:rPr>
                <w:rFonts w:ascii="Times New Roman" w:eastAsia="Times New Roman" w:hAnsi="Times New Roman"/>
                <w:lang w:val="en-GB" w:eastAsia="ja-JP"/>
              </w:rPr>
            </w:pPr>
            <w:r w:rsidRPr="00D37486">
              <w:rPr>
                <w:rFonts w:ascii="Times New Roman" w:eastAsia="Times New Roman" w:hAnsi="Times New Roman"/>
                <w:lang w:val="en-GB" w:eastAsia="ja-JP"/>
              </w:rPr>
              <w:t>NOTE 2:</w:t>
            </w:r>
            <w:r w:rsidRPr="00D37486">
              <w:rPr>
                <w:rFonts w:ascii="Times New Roman" w:eastAsia="Times New Roman" w:hAnsi="Times New Roman"/>
                <w:lang w:val="en-GB" w:eastAsia="ja-JP"/>
              </w:rPr>
              <w:tab/>
              <w:t>UE may not continue measurements based on configuration from the SN after SCG failure in certain cases (e.g. UE cannot maintain the timing of PSCell).</w:t>
            </w:r>
          </w:p>
          <w:p w14:paraId="6FBFF054" w14:textId="77777777" w:rsidR="007F0E70" w:rsidRPr="00541928" w:rsidRDefault="007F0E70" w:rsidP="007F0E70">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55F58491" w14:textId="4838E0F2" w:rsidR="009219B6" w:rsidRPr="009219B6" w:rsidRDefault="009219B6" w:rsidP="001B694A">
            <w:pPr>
              <w:overflowPunct w:val="0"/>
              <w:autoSpaceDE w:val="0"/>
              <w:autoSpaceDN w:val="0"/>
              <w:adjustRightInd w:val="0"/>
              <w:snapToGrid w:val="0"/>
              <w:spacing w:after="0" w:line="240" w:lineRule="auto"/>
              <w:textAlignment w:val="baseline"/>
              <w:rPr>
                <w:rFonts w:ascii="Times New Roman" w:eastAsia="MS Mincho"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r w:rsidRPr="00B61DA0">
              <w:rPr>
                <w:rFonts w:ascii="Times New Roman" w:eastAsia="Times New Roman" w:hAnsi="Times New Roman"/>
                <w:highlight w:val="darkCyan"/>
                <w:lang w:val="en-GB" w:eastAsia="ja-JP"/>
              </w:rPr>
              <w:t xml:space="preserve">The UE is not required to continue measurements for candidate PSCell(s) for execution condition upon transmission of the </w:t>
            </w:r>
            <w:r w:rsidRPr="00B61DA0">
              <w:rPr>
                <w:rFonts w:ascii="Times New Roman" w:eastAsia="SimSun" w:hAnsi="Times New Roman"/>
                <w:i/>
                <w:iCs/>
                <w:highlight w:val="darkCyan"/>
                <w:lang w:val="en-GB"/>
              </w:rPr>
              <w:t>SCGFailureInformation</w:t>
            </w:r>
            <w:r w:rsidRPr="00B61DA0">
              <w:rPr>
                <w:rFonts w:ascii="Times New Roman" w:eastAsia="Times New Roman" w:hAnsi="Times New Roman"/>
                <w:highlight w:val="darkCyan"/>
                <w:lang w:val="en-GB" w:eastAsia="ja-JP"/>
              </w:rPr>
              <w:t xml:space="preserve"> message to the MN.</w:t>
            </w:r>
          </w:p>
        </w:tc>
      </w:tr>
    </w:tbl>
    <w:p w14:paraId="12BF5BE5" w14:textId="6AD66212" w:rsidR="0066579B" w:rsidRDefault="0066579B" w:rsidP="00316DB5">
      <w:pPr>
        <w:rPr>
          <w:rFonts w:ascii="Times New Roman" w:hAnsi="Times New Roman" w:cs="Times New Roman"/>
          <w:sz w:val="21"/>
          <w:szCs w:val="20"/>
          <w:lang w:val="en-IN"/>
        </w:rPr>
      </w:pPr>
    </w:p>
    <w:p w14:paraId="45E7B219" w14:textId="11CB6F48" w:rsidR="00E174B3" w:rsidRPr="00234D78" w:rsidRDefault="00E24C62" w:rsidP="00316DB5">
      <w:pPr>
        <w:rPr>
          <w:rFonts w:ascii="Times New Roman" w:hAnsi="Times New Roman" w:cs="Times New Roman"/>
          <w:sz w:val="21"/>
          <w:szCs w:val="20"/>
          <w:lang w:val="en-IN"/>
        </w:rPr>
      </w:pPr>
      <w:r>
        <w:rPr>
          <w:rFonts w:ascii="Times New Roman" w:hAnsi="Times New Roman" w:cs="Times New Roman"/>
          <w:sz w:val="21"/>
          <w:szCs w:val="20"/>
          <w:lang w:val="en-IN"/>
        </w:rPr>
        <w:t>According to the above text, the UE behaviour can be summarized as the following</w:t>
      </w:r>
      <w:r w:rsidR="00B46F23">
        <w:rPr>
          <w:rFonts w:ascii="Times New Roman" w:hAnsi="Times New Roman" w:cs="Times New Roman"/>
          <w:sz w:val="21"/>
          <w:szCs w:val="20"/>
          <w:lang w:val="en-IN"/>
        </w:rPr>
        <w:t xml:space="preserve"> table</w:t>
      </w:r>
    </w:p>
    <w:p w14:paraId="68419E11" w14:textId="2D1E7C35" w:rsidR="009151AF" w:rsidRPr="00234D78" w:rsidRDefault="009151AF" w:rsidP="009151AF">
      <w:pPr>
        <w:jc w:val="center"/>
        <w:rPr>
          <w:rFonts w:ascii="Times New Roman" w:hAnsi="Times New Roman" w:cs="Times New Roman"/>
          <w:sz w:val="21"/>
          <w:szCs w:val="20"/>
          <w:lang w:val="en-IN"/>
        </w:rPr>
      </w:pPr>
      <w:r w:rsidRPr="00234D78">
        <w:rPr>
          <w:rFonts w:ascii="Times New Roman" w:hAnsi="Times New Roman" w:cs="Times New Roman"/>
          <w:sz w:val="21"/>
          <w:szCs w:val="20"/>
          <w:lang w:val="en-IN"/>
        </w:rPr>
        <w:t xml:space="preserve">Table1 UE’s behaviour when </w:t>
      </w:r>
      <w:r w:rsidR="008A2D32" w:rsidRPr="00234D78">
        <w:rPr>
          <w:rFonts w:ascii="Times New Roman" w:hAnsi="Times New Roman" w:cs="Times New Roman"/>
          <w:sz w:val="21"/>
          <w:szCs w:val="20"/>
          <w:lang w:val="en-IN"/>
        </w:rPr>
        <w:t>MCG/SCG</w:t>
      </w:r>
      <w:r w:rsidRPr="00234D78">
        <w:rPr>
          <w:rFonts w:ascii="Times New Roman" w:hAnsi="Times New Roman" w:cs="Times New Roman"/>
          <w:sz w:val="21"/>
          <w:szCs w:val="20"/>
          <w:lang w:val="en-IN"/>
        </w:rPr>
        <w:t xml:space="preserve"> Failure Information procedure is initiated</w:t>
      </w:r>
    </w:p>
    <w:tbl>
      <w:tblPr>
        <w:tblStyle w:val="a3"/>
        <w:tblW w:w="8700" w:type="dxa"/>
        <w:tblLook w:val="04A0" w:firstRow="1" w:lastRow="0" w:firstColumn="1" w:lastColumn="0" w:noHBand="0" w:noVBand="1"/>
      </w:tblPr>
      <w:tblGrid>
        <w:gridCol w:w="1483"/>
        <w:gridCol w:w="1773"/>
        <w:gridCol w:w="1834"/>
        <w:gridCol w:w="1852"/>
        <w:gridCol w:w="1758"/>
      </w:tblGrid>
      <w:tr w:rsidR="004B5D26" w:rsidRPr="00D46D3D" w14:paraId="66A1F031" w14:textId="5D9B8458" w:rsidTr="00651A03">
        <w:trPr>
          <w:trHeight w:val="54"/>
        </w:trPr>
        <w:tc>
          <w:tcPr>
            <w:tcW w:w="1483" w:type="dxa"/>
            <w:vMerge w:val="restart"/>
          </w:tcPr>
          <w:p w14:paraId="0289F348" w14:textId="66B627BA" w:rsidR="004B5D26" w:rsidRPr="00651A03" w:rsidRDefault="004B5D26" w:rsidP="00651A03">
            <w:pPr>
              <w:snapToGrid w:val="0"/>
              <w:spacing w:after="0" w:line="240" w:lineRule="auto"/>
              <w:rPr>
                <w:rFonts w:ascii="Times New Roman" w:hAnsi="Times New Roman"/>
                <w:b/>
                <w:lang w:val="en-IN"/>
              </w:rPr>
            </w:pPr>
            <w:bookmarkStart w:id="5" w:name="OLE_LINK3"/>
            <w:r w:rsidRPr="00651A03">
              <w:rPr>
                <w:rFonts w:ascii="Times New Roman" w:eastAsiaTheme="minorEastAsia" w:hAnsi="Times New Roman"/>
                <w:b/>
                <w:lang w:val="en-IN" w:eastAsia="zh-CN"/>
              </w:rPr>
              <w:t>Scenario</w:t>
            </w:r>
          </w:p>
        </w:tc>
        <w:tc>
          <w:tcPr>
            <w:tcW w:w="7217" w:type="dxa"/>
            <w:gridSpan w:val="4"/>
          </w:tcPr>
          <w:p w14:paraId="13094B7F" w14:textId="0A6D12D0" w:rsidR="004B5D26" w:rsidRPr="00651A03" w:rsidRDefault="004B5D26" w:rsidP="00651A03">
            <w:pPr>
              <w:snapToGrid w:val="0"/>
              <w:spacing w:after="0" w:line="240" w:lineRule="auto"/>
              <w:jc w:val="center"/>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onditional reconfiguration evaluation</w:t>
            </w:r>
          </w:p>
        </w:tc>
      </w:tr>
      <w:tr w:rsidR="00FF0A38" w:rsidRPr="00D46D3D" w14:paraId="148AB68B" w14:textId="1E96A814" w:rsidTr="0088250E">
        <w:trPr>
          <w:trHeight w:val="187"/>
        </w:trPr>
        <w:tc>
          <w:tcPr>
            <w:tcW w:w="1483" w:type="dxa"/>
            <w:vMerge/>
          </w:tcPr>
          <w:p w14:paraId="0A024438" w14:textId="77777777" w:rsidR="00FF0A38" w:rsidRPr="00651A03" w:rsidRDefault="00FF0A38" w:rsidP="00651A03">
            <w:pPr>
              <w:snapToGrid w:val="0"/>
              <w:spacing w:after="0" w:line="240" w:lineRule="auto"/>
              <w:rPr>
                <w:rFonts w:ascii="Times New Roman" w:hAnsi="Times New Roman"/>
                <w:b/>
                <w:lang w:val="en-IN"/>
              </w:rPr>
            </w:pPr>
          </w:p>
        </w:tc>
        <w:tc>
          <w:tcPr>
            <w:tcW w:w="1773" w:type="dxa"/>
          </w:tcPr>
          <w:p w14:paraId="13FFC8C1" w14:textId="74D7D7DE" w:rsidR="00FF0A38" w:rsidRPr="00651A03" w:rsidRDefault="00FF0A38"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 xml:space="preserve">CHO </w:t>
            </w:r>
          </w:p>
        </w:tc>
        <w:tc>
          <w:tcPr>
            <w:tcW w:w="1834" w:type="dxa"/>
          </w:tcPr>
          <w:p w14:paraId="56C54541" w14:textId="4A283ED0"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CHO with SCG</w:t>
            </w:r>
            <w:r w:rsidR="00651A03" w:rsidRPr="00651A03">
              <w:rPr>
                <w:rFonts w:ascii="Times New Roman" w:eastAsiaTheme="minorEastAsia" w:hAnsi="Times New Roman"/>
                <w:b/>
                <w:lang w:val="en-IN" w:eastAsia="zh-CN"/>
              </w:rPr>
              <w:t>(</w:t>
            </w:r>
            <w:r w:rsidRPr="00651A03">
              <w:rPr>
                <w:rFonts w:ascii="Times New Roman" w:eastAsiaTheme="minorEastAsia" w:hAnsi="Times New Roman"/>
                <w:b/>
                <w:lang w:val="en-IN" w:eastAsia="zh-CN"/>
              </w:rPr>
              <w:t>s</w:t>
            </w:r>
            <w:r w:rsidR="00651A03" w:rsidRPr="00651A03">
              <w:rPr>
                <w:rFonts w:ascii="Times New Roman" w:eastAsiaTheme="minorEastAsia" w:hAnsi="Times New Roman"/>
                <w:b/>
                <w:lang w:val="en-IN" w:eastAsia="zh-CN"/>
              </w:rPr>
              <w:t>)</w:t>
            </w:r>
            <w:r w:rsidR="00FF0A38" w:rsidRPr="00651A03">
              <w:rPr>
                <w:rFonts w:ascii="Times New Roman" w:eastAsiaTheme="minorEastAsia" w:hAnsi="Times New Roman"/>
                <w:b/>
                <w:lang w:val="en-IN" w:eastAsia="zh-CN"/>
              </w:rPr>
              <w:t xml:space="preserve"> </w:t>
            </w:r>
          </w:p>
        </w:tc>
        <w:tc>
          <w:tcPr>
            <w:tcW w:w="1852" w:type="dxa"/>
          </w:tcPr>
          <w:p w14:paraId="68FEC58F" w14:textId="63BD05A3"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CPA/CPC</w:t>
            </w:r>
          </w:p>
        </w:tc>
        <w:tc>
          <w:tcPr>
            <w:tcW w:w="1758" w:type="dxa"/>
          </w:tcPr>
          <w:p w14:paraId="10EDF989" w14:textId="3FCD6A7D" w:rsidR="00FF0A38" w:rsidRPr="00651A03" w:rsidRDefault="004B5D26"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Subsequent CPAC</w:t>
            </w:r>
          </w:p>
        </w:tc>
      </w:tr>
      <w:tr w:rsidR="00FF0A38" w:rsidRPr="00D46D3D" w14:paraId="49C57F64" w14:textId="5BE28DF3" w:rsidTr="0088250E">
        <w:trPr>
          <w:trHeight w:val="219"/>
        </w:trPr>
        <w:tc>
          <w:tcPr>
            <w:tcW w:w="1483" w:type="dxa"/>
          </w:tcPr>
          <w:p w14:paraId="2A055D60" w14:textId="4D5184BE" w:rsidR="00FF0A38" w:rsidRPr="00651A03" w:rsidRDefault="00FF0A38"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b/>
                <w:lang w:val="en-IN" w:eastAsia="zh-CN"/>
              </w:rPr>
              <w:t>MCG Failure information procedure initiated</w:t>
            </w:r>
          </w:p>
        </w:tc>
        <w:tc>
          <w:tcPr>
            <w:tcW w:w="1773" w:type="dxa"/>
          </w:tcPr>
          <w:p w14:paraId="2ADBF096" w14:textId="55DD4CB6" w:rsidR="00FF0A38" w:rsidRPr="00D46D3D" w:rsidRDefault="00FF0A38" w:rsidP="00651A03">
            <w:pPr>
              <w:snapToGrid w:val="0"/>
              <w:spacing w:after="0" w:line="240" w:lineRule="auto"/>
              <w:rPr>
                <w:rFonts w:ascii="Times New Roman" w:eastAsiaTheme="minorEastAsia" w:hAnsi="Times New Roman"/>
                <w:lang w:val="en-IN" w:eastAsia="zh-CN"/>
              </w:rPr>
            </w:pPr>
            <w:r w:rsidRPr="00ED0BD7">
              <w:rPr>
                <w:rFonts w:ascii="Times New Roman" w:eastAsiaTheme="minorEastAsia" w:hAnsi="Times New Roman"/>
                <w:highlight w:val="yellow"/>
                <w:lang w:val="en-IN" w:eastAsia="zh-CN"/>
              </w:rPr>
              <w:t>Stop</w:t>
            </w:r>
          </w:p>
        </w:tc>
        <w:tc>
          <w:tcPr>
            <w:tcW w:w="1834" w:type="dxa"/>
          </w:tcPr>
          <w:p w14:paraId="5E0FD6C6" w14:textId="21580BC9" w:rsidR="00FF0A38" w:rsidRPr="00D46D3D" w:rsidRDefault="004B5D26" w:rsidP="00651A03">
            <w:pPr>
              <w:snapToGrid w:val="0"/>
              <w:spacing w:after="0" w:line="240" w:lineRule="auto"/>
              <w:rPr>
                <w:rFonts w:ascii="Times New Roman" w:eastAsiaTheme="minorEastAsia" w:hAnsi="Times New Roman"/>
                <w:lang w:val="en-IN" w:eastAsia="zh-CN"/>
              </w:rPr>
            </w:pPr>
            <w:r w:rsidRPr="00EB7091">
              <w:rPr>
                <w:rFonts w:ascii="Times New Roman" w:eastAsiaTheme="minorEastAsia" w:hAnsi="Times New Roman"/>
                <w:color w:val="FF0000"/>
                <w:lang w:val="en-IN" w:eastAsia="zh-CN"/>
              </w:rPr>
              <w:t>??</w:t>
            </w:r>
            <w:r w:rsidRPr="00383CD3">
              <w:rPr>
                <w:rFonts w:ascii="Times New Roman" w:eastAsiaTheme="minorEastAsia" w:hAnsi="Times New Roman" w:hint="eastAsia"/>
                <w:highlight w:val="yellow"/>
                <w:lang w:val="en-IN" w:eastAsia="zh-CN"/>
              </w:rPr>
              <w:t xml:space="preserve"> (</w:t>
            </w:r>
            <w:r w:rsidRPr="00383CD3">
              <w:rPr>
                <w:rFonts w:ascii="Times New Roman" w:eastAsiaTheme="minorEastAsia" w:hAnsi="Times New Roman"/>
                <w:highlight w:val="yellow"/>
                <w:lang w:val="en-IN" w:eastAsia="zh-CN"/>
              </w:rPr>
              <w:t>spec. does not mention to stop)</w:t>
            </w:r>
          </w:p>
        </w:tc>
        <w:tc>
          <w:tcPr>
            <w:tcW w:w="1852" w:type="dxa"/>
          </w:tcPr>
          <w:p w14:paraId="79531EED" w14:textId="1AE501C2" w:rsidR="00FF0A38" w:rsidRPr="00D46D3D" w:rsidRDefault="00FF0A38" w:rsidP="00651A03">
            <w:pPr>
              <w:snapToGrid w:val="0"/>
              <w:spacing w:after="0" w:line="240" w:lineRule="auto"/>
              <w:rPr>
                <w:rFonts w:ascii="Times New Roman" w:eastAsiaTheme="minorEastAsia" w:hAnsi="Times New Roman"/>
                <w:lang w:val="en-IN" w:eastAsia="zh-CN"/>
              </w:rPr>
            </w:pPr>
            <w:r w:rsidRPr="004E6DE7">
              <w:rPr>
                <w:rFonts w:ascii="Times New Roman" w:eastAsiaTheme="minorEastAsia" w:hAnsi="Times New Roman"/>
                <w:highlight w:val="yellow"/>
                <w:lang w:val="en-IN" w:eastAsia="zh-CN"/>
              </w:rPr>
              <w:t>Stop (CPC)</w:t>
            </w:r>
          </w:p>
        </w:tc>
        <w:tc>
          <w:tcPr>
            <w:tcW w:w="1758" w:type="dxa"/>
          </w:tcPr>
          <w:p w14:paraId="52A9739F" w14:textId="3FC4B6DB" w:rsidR="00FF0A38" w:rsidRPr="00D46D3D" w:rsidRDefault="004B5D26" w:rsidP="00651A03">
            <w:pPr>
              <w:snapToGrid w:val="0"/>
              <w:spacing w:after="0" w:line="240" w:lineRule="auto"/>
              <w:rPr>
                <w:rFonts w:ascii="Times New Roman" w:eastAsiaTheme="minorEastAsia" w:hAnsi="Times New Roman"/>
                <w:lang w:val="en-IN" w:eastAsia="zh-CN"/>
              </w:rPr>
            </w:pPr>
            <w:r w:rsidRPr="00ED0BD7">
              <w:rPr>
                <w:rFonts w:ascii="Times New Roman" w:eastAsiaTheme="minorEastAsia" w:hAnsi="Times New Roman"/>
                <w:highlight w:val="yellow"/>
                <w:lang w:val="en-IN" w:eastAsia="zh-CN"/>
              </w:rPr>
              <w:t>Stop</w:t>
            </w:r>
          </w:p>
        </w:tc>
      </w:tr>
      <w:tr w:rsidR="00FF0A38" w:rsidRPr="00D46D3D" w14:paraId="1EE9951D" w14:textId="6A4D086D" w:rsidTr="0088250E">
        <w:trPr>
          <w:trHeight w:val="218"/>
        </w:trPr>
        <w:tc>
          <w:tcPr>
            <w:tcW w:w="1483" w:type="dxa"/>
          </w:tcPr>
          <w:p w14:paraId="0C7FCB2C" w14:textId="1D755023" w:rsidR="00FF0A38" w:rsidRPr="00651A03" w:rsidRDefault="00FF0A38"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SCG Failure information procedure initiated</w:t>
            </w:r>
          </w:p>
        </w:tc>
        <w:tc>
          <w:tcPr>
            <w:tcW w:w="1773" w:type="dxa"/>
          </w:tcPr>
          <w:p w14:paraId="1DA21780" w14:textId="64DA758F" w:rsidR="00FF0A38" w:rsidRPr="00D46D3D" w:rsidRDefault="0005033F" w:rsidP="00651A03">
            <w:pPr>
              <w:snapToGrid w:val="0"/>
              <w:spacing w:after="0" w:line="240" w:lineRule="auto"/>
              <w:rPr>
                <w:rFonts w:ascii="Times New Roman" w:hAnsi="Times New Roman"/>
                <w:lang w:val="en-IN"/>
              </w:rPr>
            </w:pPr>
            <w:r w:rsidRPr="0005033F">
              <w:rPr>
                <w:rFonts w:ascii="Times New Roman" w:eastAsiaTheme="minorEastAsia" w:hAnsi="Times New Roman"/>
                <w:highlight w:val="yellow"/>
                <w:lang w:val="en-IN" w:eastAsia="zh-CN"/>
              </w:rPr>
              <w:t xml:space="preserve">Continue </w:t>
            </w:r>
            <w:r w:rsidR="00FF0A38" w:rsidRPr="0005033F">
              <w:rPr>
                <w:rFonts w:ascii="Times New Roman" w:eastAsiaTheme="minorEastAsia" w:hAnsi="Times New Roman"/>
                <w:highlight w:val="yellow"/>
                <w:lang w:val="en-IN" w:eastAsia="zh-CN"/>
              </w:rPr>
              <w:t>(Spec. does not mention to stop)</w:t>
            </w:r>
            <w:r w:rsidR="00FF0A38" w:rsidRPr="0005033F">
              <w:rPr>
                <w:rFonts w:ascii="Times New Roman" w:eastAsiaTheme="minorEastAsia" w:hAnsi="Times New Roman"/>
                <w:lang w:val="en-IN" w:eastAsia="zh-CN"/>
              </w:rPr>
              <w:t xml:space="preserve"> </w:t>
            </w:r>
          </w:p>
        </w:tc>
        <w:tc>
          <w:tcPr>
            <w:tcW w:w="1834" w:type="dxa"/>
          </w:tcPr>
          <w:p w14:paraId="6E6C4C09" w14:textId="0AFC26A9" w:rsidR="00FF0A38" w:rsidRPr="00D46D3D" w:rsidRDefault="004B5D26"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c>
          <w:tcPr>
            <w:tcW w:w="1852" w:type="dxa"/>
          </w:tcPr>
          <w:p w14:paraId="4BADDA7F" w14:textId="6A3319CC" w:rsidR="00FF0A38" w:rsidRPr="00D46D3D" w:rsidRDefault="00FF0A38"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c>
          <w:tcPr>
            <w:tcW w:w="1758" w:type="dxa"/>
          </w:tcPr>
          <w:p w14:paraId="67A42342" w14:textId="56E36B5D" w:rsidR="00FF0A38" w:rsidRPr="00D46D3D" w:rsidRDefault="004B5D26" w:rsidP="00651A03">
            <w:pPr>
              <w:snapToGrid w:val="0"/>
              <w:spacing w:after="0" w:line="240" w:lineRule="auto"/>
              <w:rPr>
                <w:rFonts w:ascii="Times New Roman" w:hAnsi="Times New Roman"/>
                <w:lang w:val="en-IN"/>
              </w:rPr>
            </w:pPr>
            <w:r w:rsidRPr="00ED0BD7">
              <w:rPr>
                <w:rFonts w:ascii="Times New Roman" w:eastAsiaTheme="minorEastAsia" w:hAnsi="Times New Roman"/>
                <w:highlight w:val="yellow"/>
                <w:lang w:val="en-IN" w:eastAsia="zh-CN"/>
              </w:rPr>
              <w:t>Stop</w:t>
            </w:r>
          </w:p>
        </w:tc>
      </w:tr>
      <w:tr w:rsidR="00651A03" w:rsidRPr="00D46D3D" w14:paraId="01473D87" w14:textId="77777777" w:rsidTr="00651A03">
        <w:trPr>
          <w:trHeight w:val="218"/>
        </w:trPr>
        <w:tc>
          <w:tcPr>
            <w:tcW w:w="1483" w:type="dxa"/>
            <w:vMerge w:val="restart"/>
          </w:tcPr>
          <w:p w14:paraId="7E6E1E59" w14:textId="36FD9C54"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S</w:t>
            </w:r>
            <w:r w:rsidRPr="00651A03">
              <w:rPr>
                <w:rFonts w:ascii="Times New Roman" w:eastAsiaTheme="minorEastAsia" w:hAnsi="Times New Roman"/>
                <w:b/>
                <w:lang w:val="en-IN" w:eastAsia="zh-CN"/>
              </w:rPr>
              <w:t xml:space="preserve">cenario </w:t>
            </w:r>
          </w:p>
        </w:tc>
        <w:tc>
          <w:tcPr>
            <w:tcW w:w="7217" w:type="dxa"/>
            <w:gridSpan w:val="4"/>
          </w:tcPr>
          <w:p w14:paraId="5B5C5C21" w14:textId="39DF2833" w:rsidR="00651A03" w:rsidRPr="00651A03" w:rsidRDefault="00651A03" w:rsidP="00651A03">
            <w:pPr>
              <w:snapToGrid w:val="0"/>
              <w:spacing w:after="0" w:line="240" w:lineRule="auto"/>
              <w:jc w:val="center"/>
              <w:rPr>
                <w:rFonts w:ascii="Times New Roman" w:eastAsiaTheme="minorEastAsia" w:hAnsi="Times New Roman"/>
                <w:b/>
                <w:highlight w:val="yellow"/>
                <w:lang w:val="en-IN" w:eastAsia="zh-CN"/>
              </w:rPr>
            </w:pPr>
            <w:r w:rsidRPr="00651A03">
              <w:rPr>
                <w:rFonts w:ascii="Times New Roman" w:eastAsiaTheme="minorEastAsia" w:hAnsi="Times New Roman" w:hint="eastAsia"/>
                <w:b/>
                <w:lang w:val="en-IN" w:eastAsia="zh-CN"/>
              </w:rPr>
              <w:t>M</w:t>
            </w:r>
            <w:r w:rsidRPr="00651A03">
              <w:rPr>
                <w:rFonts w:ascii="Times New Roman" w:eastAsiaTheme="minorEastAsia" w:hAnsi="Times New Roman"/>
                <w:b/>
                <w:lang w:val="en-IN" w:eastAsia="zh-CN"/>
              </w:rPr>
              <w:t>easurement based on configuration of MN and SN</w:t>
            </w:r>
          </w:p>
        </w:tc>
      </w:tr>
      <w:tr w:rsidR="00651A03" w:rsidRPr="00D46D3D" w14:paraId="5BECE5AF" w14:textId="77777777" w:rsidTr="0088250E">
        <w:trPr>
          <w:trHeight w:val="218"/>
        </w:trPr>
        <w:tc>
          <w:tcPr>
            <w:tcW w:w="1483" w:type="dxa"/>
            <w:vMerge/>
          </w:tcPr>
          <w:p w14:paraId="15D8F3A2" w14:textId="77777777" w:rsidR="00651A03" w:rsidRPr="00651A03" w:rsidRDefault="00651A03" w:rsidP="00651A03">
            <w:pPr>
              <w:snapToGrid w:val="0"/>
              <w:spacing w:after="0" w:line="240" w:lineRule="auto"/>
              <w:rPr>
                <w:rFonts w:ascii="Times New Roman" w:hAnsi="Times New Roman"/>
                <w:b/>
                <w:lang w:val="en-IN"/>
              </w:rPr>
            </w:pPr>
          </w:p>
        </w:tc>
        <w:tc>
          <w:tcPr>
            <w:tcW w:w="1773" w:type="dxa"/>
          </w:tcPr>
          <w:p w14:paraId="3F073916" w14:textId="588552B1"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b/>
                <w:lang w:val="en-IN" w:eastAsia="zh-CN"/>
              </w:rPr>
              <w:t>CHO</w:t>
            </w:r>
          </w:p>
        </w:tc>
        <w:tc>
          <w:tcPr>
            <w:tcW w:w="1834" w:type="dxa"/>
          </w:tcPr>
          <w:p w14:paraId="1325D36B" w14:textId="4C5BCC86"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HO with SCG(s)</w:t>
            </w:r>
          </w:p>
        </w:tc>
        <w:tc>
          <w:tcPr>
            <w:tcW w:w="1852" w:type="dxa"/>
          </w:tcPr>
          <w:p w14:paraId="2D2C5BDB" w14:textId="350E4363"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C</w:t>
            </w:r>
            <w:r w:rsidRPr="00651A03">
              <w:rPr>
                <w:rFonts w:ascii="Times New Roman" w:eastAsiaTheme="minorEastAsia" w:hAnsi="Times New Roman"/>
                <w:b/>
                <w:lang w:val="en-IN" w:eastAsia="zh-CN"/>
              </w:rPr>
              <w:t>PA/CPC</w:t>
            </w:r>
          </w:p>
        </w:tc>
        <w:tc>
          <w:tcPr>
            <w:tcW w:w="1758" w:type="dxa"/>
          </w:tcPr>
          <w:p w14:paraId="19CCABF0" w14:textId="2EECFFC2" w:rsidR="00651A03" w:rsidRPr="00651A03" w:rsidRDefault="00651A03" w:rsidP="00651A03">
            <w:pPr>
              <w:snapToGrid w:val="0"/>
              <w:spacing w:after="0" w:line="240" w:lineRule="auto"/>
              <w:rPr>
                <w:rFonts w:ascii="Times New Roman" w:eastAsiaTheme="minorEastAsia" w:hAnsi="Times New Roman"/>
                <w:b/>
                <w:lang w:val="en-IN" w:eastAsia="zh-CN"/>
              </w:rPr>
            </w:pPr>
            <w:r w:rsidRPr="00651A03">
              <w:rPr>
                <w:rFonts w:ascii="Times New Roman" w:eastAsiaTheme="minorEastAsia" w:hAnsi="Times New Roman" w:hint="eastAsia"/>
                <w:b/>
                <w:lang w:val="en-IN" w:eastAsia="zh-CN"/>
              </w:rPr>
              <w:t>S</w:t>
            </w:r>
            <w:r w:rsidRPr="00651A03">
              <w:rPr>
                <w:rFonts w:ascii="Times New Roman" w:eastAsiaTheme="minorEastAsia" w:hAnsi="Times New Roman"/>
                <w:b/>
                <w:lang w:val="en-IN" w:eastAsia="zh-CN"/>
              </w:rPr>
              <w:t>ubsequent CPAC</w:t>
            </w:r>
          </w:p>
        </w:tc>
      </w:tr>
      <w:tr w:rsidR="00651A03" w:rsidRPr="00D46D3D" w14:paraId="2EF74395" w14:textId="77777777" w:rsidTr="0088250E">
        <w:trPr>
          <w:trHeight w:val="218"/>
        </w:trPr>
        <w:tc>
          <w:tcPr>
            <w:tcW w:w="1483" w:type="dxa"/>
          </w:tcPr>
          <w:p w14:paraId="176F939E" w14:textId="2D645E14" w:rsidR="00651A03" w:rsidRPr="00651A03" w:rsidRDefault="00651A03"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MCG Failure information procedure initiated</w:t>
            </w:r>
          </w:p>
        </w:tc>
        <w:tc>
          <w:tcPr>
            <w:tcW w:w="1773" w:type="dxa"/>
          </w:tcPr>
          <w:p w14:paraId="128AE3BC" w14:textId="77777777" w:rsidR="00651A03" w:rsidRPr="00BF63B0" w:rsidRDefault="00651A03" w:rsidP="00651A03">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w:t>
            </w:r>
          </w:p>
          <w:p w14:paraId="2E7ECF98" w14:textId="5BB0B306" w:rsidR="0088250E" w:rsidRPr="00BF63B0" w:rsidRDefault="00BF63B0" w:rsidP="00651A03">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 xml:space="preserve">Stop </w:t>
            </w:r>
            <w:r w:rsidR="0088250E" w:rsidRPr="00BF63B0">
              <w:rPr>
                <w:rFonts w:ascii="Times New Roman" w:eastAsiaTheme="minorEastAsia" w:hAnsi="Times New Roman"/>
                <w:highlight w:val="green"/>
                <w:lang w:val="en-IN" w:eastAsia="zh-CN"/>
              </w:rPr>
              <w:t>(otherwise)</w:t>
            </w:r>
          </w:p>
        </w:tc>
        <w:tc>
          <w:tcPr>
            <w:tcW w:w="1834" w:type="dxa"/>
          </w:tcPr>
          <w:p w14:paraId="1A074F05" w14:textId="3741B8B5"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51EEC0BA" w14:textId="0EFE4B6F"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Stop</w:t>
            </w:r>
            <w:r w:rsidR="0088250E" w:rsidRPr="00BF63B0">
              <w:rPr>
                <w:rFonts w:ascii="Times New Roman" w:eastAsiaTheme="minorEastAsia" w:hAnsi="Times New Roman"/>
                <w:highlight w:val="green"/>
                <w:lang w:val="en-IN" w:eastAsia="zh-CN"/>
              </w:rPr>
              <w:t>(otherwise)</w:t>
            </w:r>
          </w:p>
        </w:tc>
        <w:tc>
          <w:tcPr>
            <w:tcW w:w="1852" w:type="dxa"/>
          </w:tcPr>
          <w:p w14:paraId="6F57CE25" w14:textId="1F464E40"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4F64767D" w14:textId="2EA7FC1B"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 xml:space="preserve">Stop </w:t>
            </w:r>
            <w:r w:rsidR="0088250E" w:rsidRPr="00BF63B0">
              <w:rPr>
                <w:rFonts w:ascii="Times New Roman" w:eastAsiaTheme="minorEastAsia" w:hAnsi="Times New Roman"/>
                <w:highlight w:val="green"/>
                <w:lang w:val="en-IN" w:eastAsia="zh-CN"/>
              </w:rPr>
              <w:t>(otherwise)</w:t>
            </w:r>
          </w:p>
        </w:tc>
        <w:tc>
          <w:tcPr>
            <w:tcW w:w="1758" w:type="dxa"/>
          </w:tcPr>
          <w:p w14:paraId="6734AA3D" w14:textId="7A849906" w:rsidR="0088250E" w:rsidRPr="00BF63B0" w:rsidRDefault="00651A03" w:rsidP="0088250E">
            <w:pPr>
              <w:snapToGrid w:val="0"/>
              <w:spacing w:after="0" w:line="240" w:lineRule="auto"/>
              <w:rPr>
                <w:rFonts w:ascii="Times New Roman" w:eastAsiaTheme="minorEastAsia" w:hAnsi="Times New Roman"/>
                <w:highlight w:val="green"/>
                <w:lang w:val="en-IN" w:eastAsia="zh-CN"/>
              </w:rPr>
            </w:pPr>
            <w:r w:rsidRPr="00BF63B0">
              <w:rPr>
                <w:rFonts w:ascii="Times New Roman" w:eastAsiaTheme="minorEastAsia" w:hAnsi="Times New Roman"/>
                <w:highlight w:val="green"/>
                <w:lang w:val="en-IN" w:eastAsia="zh-CN"/>
              </w:rPr>
              <w:t>Continue (if fast MCG link recovery is triggered)</w:t>
            </w:r>
            <w:r w:rsidR="0088250E" w:rsidRPr="00BF63B0">
              <w:rPr>
                <w:rFonts w:ascii="Times New Roman" w:eastAsiaTheme="minorEastAsia" w:hAnsi="Times New Roman"/>
                <w:highlight w:val="green"/>
                <w:lang w:val="en-IN" w:eastAsia="zh-CN"/>
              </w:rPr>
              <w:t xml:space="preserve"> ; </w:t>
            </w:r>
          </w:p>
          <w:p w14:paraId="5C2267DC" w14:textId="47A64001" w:rsidR="00651A03" w:rsidRPr="00BF63B0" w:rsidRDefault="00BF63B0" w:rsidP="0088250E">
            <w:pPr>
              <w:snapToGrid w:val="0"/>
              <w:spacing w:after="0" w:line="240" w:lineRule="auto"/>
              <w:rPr>
                <w:rFonts w:ascii="Times New Roman" w:hAnsi="Times New Roman"/>
                <w:highlight w:val="green"/>
                <w:lang w:val="en-IN"/>
              </w:rPr>
            </w:pPr>
            <w:r w:rsidRPr="00BF63B0">
              <w:rPr>
                <w:rFonts w:ascii="Times New Roman" w:eastAsiaTheme="minorEastAsia" w:hAnsi="Times New Roman"/>
                <w:highlight w:val="green"/>
                <w:lang w:val="en-IN" w:eastAsia="zh-CN"/>
              </w:rPr>
              <w:t>Stop</w:t>
            </w:r>
            <w:r w:rsidR="0088250E" w:rsidRPr="00BF63B0">
              <w:rPr>
                <w:rFonts w:ascii="Times New Roman" w:eastAsiaTheme="minorEastAsia" w:hAnsi="Times New Roman"/>
                <w:highlight w:val="green"/>
                <w:lang w:val="en-IN" w:eastAsia="zh-CN"/>
              </w:rPr>
              <w:t>(otherwise)</w:t>
            </w:r>
          </w:p>
        </w:tc>
      </w:tr>
      <w:tr w:rsidR="00651A03" w:rsidRPr="00D46D3D" w14:paraId="23486C47" w14:textId="77777777" w:rsidTr="0088250E">
        <w:trPr>
          <w:trHeight w:val="218"/>
        </w:trPr>
        <w:tc>
          <w:tcPr>
            <w:tcW w:w="1483" w:type="dxa"/>
          </w:tcPr>
          <w:p w14:paraId="5905B558" w14:textId="583E5AB9" w:rsidR="00651A03" w:rsidRPr="00651A03" w:rsidRDefault="00651A03" w:rsidP="00651A03">
            <w:pPr>
              <w:snapToGrid w:val="0"/>
              <w:spacing w:after="0" w:line="240" w:lineRule="auto"/>
              <w:rPr>
                <w:rFonts w:ascii="Times New Roman" w:hAnsi="Times New Roman"/>
                <w:b/>
                <w:lang w:val="en-IN"/>
              </w:rPr>
            </w:pPr>
            <w:r w:rsidRPr="00651A03">
              <w:rPr>
                <w:rFonts w:ascii="Times New Roman" w:eastAsiaTheme="minorEastAsia" w:hAnsi="Times New Roman"/>
                <w:b/>
                <w:lang w:val="en-IN" w:eastAsia="zh-CN"/>
              </w:rPr>
              <w:t>SCG Failure information procedure initiated</w:t>
            </w:r>
          </w:p>
        </w:tc>
        <w:tc>
          <w:tcPr>
            <w:tcW w:w="1773" w:type="dxa"/>
          </w:tcPr>
          <w:p w14:paraId="4B0ACE67" w14:textId="1DEF18D8"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c>
          <w:tcPr>
            <w:tcW w:w="1834" w:type="dxa"/>
          </w:tcPr>
          <w:p w14:paraId="789D32A9" w14:textId="7898CA9E"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c>
          <w:tcPr>
            <w:tcW w:w="1852" w:type="dxa"/>
          </w:tcPr>
          <w:p w14:paraId="41AD7727" w14:textId="28FDDEB0"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r w:rsidR="00B61DA0">
              <w:rPr>
                <w:rFonts w:ascii="Times New Roman" w:eastAsiaTheme="minorEastAsia" w:hAnsi="Times New Roman"/>
                <w:highlight w:val="cyan"/>
                <w:lang w:val="en-IN" w:eastAsia="zh-CN"/>
              </w:rPr>
              <w:t xml:space="preserve">, </w:t>
            </w:r>
            <w:r w:rsidR="00B61DA0" w:rsidRPr="00B61DA0">
              <w:rPr>
                <w:rFonts w:ascii="Times New Roman" w:eastAsiaTheme="minorEastAsia" w:hAnsi="Times New Roman"/>
                <w:highlight w:val="darkCyan"/>
                <w:lang w:val="en-IN" w:eastAsia="zh-CN"/>
              </w:rPr>
              <w:t>but not required</w:t>
            </w:r>
            <w:r w:rsidRPr="00C0487B">
              <w:rPr>
                <w:rFonts w:ascii="Times New Roman" w:eastAsiaTheme="minorEastAsia" w:hAnsi="Times New Roman"/>
                <w:highlight w:val="cyan"/>
                <w:lang w:val="en-IN" w:eastAsia="zh-CN"/>
              </w:rPr>
              <w:t>)</w:t>
            </w:r>
          </w:p>
        </w:tc>
        <w:tc>
          <w:tcPr>
            <w:tcW w:w="1758" w:type="dxa"/>
          </w:tcPr>
          <w:p w14:paraId="36C0F374" w14:textId="18EA7EFA" w:rsidR="00651A03" w:rsidRPr="00651A03" w:rsidRDefault="00651A03" w:rsidP="00651A03">
            <w:pPr>
              <w:snapToGrid w:val="0"/>
              <w:spacing w:after="0" w:line="240" w:lineRule="auto"/>
              <w:rPr>
                <w:rFonts w:ascii="Times New Roman" w:hAnsi="Times New Roman"/>
                <w:lang w:val="en-IN"/>
              </w:rPr>
            </w:pPr>
            <w:r w:rsidRPr="00C0487B">
              <w:rPr>
                <w:rFonts w:ascii="Times New Roman" w:eastAsiaTheme="minorEastAsia" w:hAnsi="Times New Roman"/>
                <w:highlight w:val="cyan"/>
                <w:lang w:val="en-IN" w:eastAsia="zh-CN"/>
              </w:rPr>
              <w:t>Continue(if possible)</w:t>
            </w:r>
          </w:p>
        </w:tc>
      </w:tr>
      <w:bookmarkEnd w:id="5"/>
    </w:tbl>
    <w:p w14:paraId="4C0735B8" w14:textId="0A478C06" w:rsidR="004B5D26" w:rsidRDefault="004B5D26" w:rsidP="00455F31">
      <w:pPr>
        <w:rPr>
          <w:rFonts w:ascii="Times New Roman" w:hAnsi="Times New Roman" w:cs="Times New Roman"/>
          <w:lang w:val="en-GB"/>
        </w:rPr>
      </w:pPr>
    </w:p>
    <w:p w14:paraId="75D36FE2" w14:textId="326A2B28" w:rsidR="00A608AA" w:rsidRDefault="00A608AA" w:rsidP="00455F31">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rom the above table, the following cases need further discussion:</w:t>
      </w:r>
    </w:p>
    <w:p w14:paraId="2E06786C" w14:textId="1279667E" w:rsidR="00A608AA" w:rsidRDefault="00A608AA" w:rsidP="00A608AA">
      <w:pPr>
        <w:pStyle w:val="a4"/>
        <w:numPr>
          <w:ilvl w:val="0"/>
          <w:numId w:val="40"/>
        </w:num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ase 1: Conditional reconfiguration evaluation for CHO with SCG(s) after MCG failure</w:t>
      </w:r>
    </w:p>
    <w:p w14:paraId="5D6CE870" w14:textId="6DE43721" w:rsidR="00B07035" w:rsidRDefault="00B07035" w:rsidP="0015583E">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ccording to the following text in TS37.340:</w:t>
      </w:r>
    </w:p>
    <w:tbl>
      <w:tblPr>
        <w:tblStyle w:val="a3"/>
        <w:tblW w:w="0" w:type="auto"/>
        <w:tblLook w:val="04A0" w:firstRow="1" w:lastRow="0" w:firstColumn="1" w:lastColumn="0" w:noHBand="0" w:noVBand="1"/>
      </w:tblPr>
      <w:tblGrid>
        <w:gridCol w:w="8636"/>
      </w:tblGrid>
      <w:tr w:rsidR="00B07035" w14:paraId="578EC192" w14:textId="77777777" w:rsidTr="00B07035">
        <w:tc>
          <w:tcPr>
            <w:tcW w:w="8636" w:type="dxa"/>
          </w:tcPr>
          <w:p w14:paraId="7C9E14BE" w14:textId="48F4D098" w:rsidR="00B07035" w:rsidRPr="00B07035" w:rsidRDefault="00B07035" w:rsidP="00B07035">
            <w:pPr>
              <w:overflowPunct w:val="0"/>
              <w:autoSpaceDE w:val="0"/>
              <w:autoSpaceDN w:val="0"/>
              <w:adjustRightInd w:val="0"/>
              <w:spacing w:after="180" w:line="240" w:lineRule="auto"/>
              <w:textAlignment w:val="baseline"/>
              <w:rPr>
                <w:rFonts w:ascii="Times New Roman" w:eastAsia="MS Mincho" w:hAnsi="Times New Roman"/>
                <w:lang w:val="en-GB" w:eastAsia="ja-JP"/>
              </w:rPr>
            </w:pPr>
            <w:r w:rsidRPr="00B07035">
              <w:rPr>
                <w:rFonts w:ascii="Times New Roman" w:eastAsia="Times New Roman" w:hAnsi="Times New Roman"/>
                <w:lang w:val="en-GB" w:eastAsia="ja-JP"/>
              </w:rPr>
              <w:lastRenderedPageBreak/>
              <w:t>If radio link failure is detected for MCG, fast MCG</w:t>
            </w:r>
            <w:r w:rsidRPr="00B07035">
              <w:rPr>
                <w:rFonts w:ascii="Times New Roman" w:eastAsia="DengXian" w:hAnsi="Times New Roman"/>
                <w:lang w:val="en-GB"/>
              </w:rPr>
              <w:t xml:space="preserve"> </w:t>
            </w:r>
            <w:r w:rsidRPr="00B07035">
              <w:rPr>
                <w:rFonts w:ascii="Times New Roman" w:eastAsia="Times New Roman" w:hAnsi="Times New Roman"/>
                <w:lang w:val="en-GB" w:eastAsia="ja-JP"/>
              </w:rPr>
              <w:t>link recovery is configured</w:t>
            </w:r>
            <w:r w:rsidRPr="00B07035">
              <w:rPr>
                <w:rFonts w:ascii="Times New Roman" w:eastAsia="DengXian" w:hAnsi="Times New Roman"/>
                <w:lang w:val="en-GB"/>
              </w:rPr>
              <w:t xml:space="preserve"> and the SCG is not deactivated</w:t>
            </w:r>
            <w:r w:rsidRPr="00B07035">
              <w:rPr>
                <w:rFonts w:ascii="Times New Roman" w:eastAsia="Times New Roman" w:hAnsi="Times New Roman"/>
                <w:lang w:val="en-GB" w:eastAsia="ja-JP"/>
              </w:rPr>
              <w:t xml:space="preserve">, the UE triggers fast MCG link recovery. </w:t>
            </w:r>
            <w:r w:rsidRPr="00B07035">
              <w:rPr>
                <w:rFonts w:ascii="Times New Roman" w:eastAsia="Times New Roman" w:hAnsi="Times New Roman"/>
                <w:highlight w:val="yellow"/>
                <w:lang w:val="en-GB" w:eastAsia="ja-JP"/>
              </w:rPr>
              <w:t>Otherwise, the UE initiates the RRC connection re-establishment procedure</w:t>
            </w:r>
            <w:r w:rsidRPr="00B07035">
              <w:rPr>
                <w:rFonts w:ascii="Times New Roman" w:eastAsia="Times New Roman" w:hAnsi="Times New Roman"/>
                <w:lang w:val="en-GB" w:eastAsia="ja-JP"/>
              </w:rPr>
              <w:t xml:space="preserve">. During the execution of </w:t>
            </w:r>
            <w:r w:rsidRPr="00B07035">
              <w:rPr>
                <w:rFonts w:ascii="Times New Roman" w:eastAsia="SimSun" w:hAnsi="Times New Roman"/>
                <w:lang w:val="en-GB"/>
              </w:rPr>
              <w:t>PSCell addition or PSCell change</w:t>
            </w:r>
            <w:r w:rsidRPr="00B07035">
              <w:rPr>
                <w:rFonts w:ascii="Times New Roman" w:eastAsia="Times New Roman" w:hAnsi="Times New Roman"/>
                <w:lang w:val="en-GB" w:eastAsia="ja-JP"/>
              </w:rPr>
              <w:t>, if radio link failure is detected for MCG, the UE initiates the RRC connection re-establishment procedure.</w:t>
            </w:r>
          </w:p>
        </w:tc>
      </w:tr>
    </w:tbl>
    <w:p w14:paraId="6723D5D0" w14:textId="77777777" w:rsidR="00B07035" w:rsidRDefault="00B07035" w:rsidP="0015583E">
      <w:pPr>
        <w:rPr>
          <w:rFonts w:ascii="Times New Roman" w:hAnsi="Times New Roman" w:cs="Times New Roman"/>
          <w:lang w:val="en-GB"/>
        </w:rPr>
      </w:pPr>
    </w:p>
    <w:p w14:paraId="565D9E4E" w14:textId="5AAC000C" w:rsidR="0015583E" w:rsidRDefault="00B07035" w:rsidP="0015583E">
      <w:pPr>
        <w:rPr>
          <w:rFonts w:ascii="Times New Roman" w:hAnsi="Times New Roman" w:cs="Times New Roman"/>
          <w:lang w:val="en-GB"/>
        </w:rPr>
      </w:pPr>
      <w:r>
        <w:rPr>
          <w:rFonts w:ascii="Times New Roman" w:hAnsi="Times New Roman" w:cs="Times New Roman"/>
          <w:lang w:val="en-GB"/>
        </w:rPr>
        <w:t xml:space="preserve">If fast MCG link recovery is configured, the UE can wait for NW’s configuration for new PCell; otherwise, the UE initiates the re-establishment procedure so that the evaluation for CHO with SCG(s) can be stopped, which is similar to CHO only case. </w:t>
      </w:r>
    </w:p>
    <w:p w14:paraId="138AA574" w14:textId="0974834C" w:rsidR="00DC2418" w:rsidRPr="00643136" w:rsidRDefault="00DC2418" w:rsidP="0015583E">
      <w:pPr>
        <w:rPr>
          <w:rFonts w:ascii="Times New Roman" w:hAnsi="Times New Roman" w:cs="Times New Roman"/>
          <w:b/>
          <w:lang w:val="en-GB"/>
        </w:rPr>
      </w:pPr>
      <w:r w:rsidRPr="00643136">
        <w:rPr>
          <w:rFonts w:ascii="Times New Roman" w:hAnsi="Times New Roman" w:cs="Times New Roman"/>
          <w:b/>
          <w:lang w:val="en-GB"/>
        </w:rPr>
        <w:t>Proposal</w:t>
      </w:r>
      <w:r w:rsidR="000C6A43">
        <w:rPr>
          <w:rFonts w:ascii="Times New Roman" w:hAnsi="Times New Roman" w:cs="Times New Roman"/>
          <w:b/>
          <w:lang w:val="en-GB"/>
        </w:rPr>
        <w:t xml:space="preserve"> 1</w:t>
      </w:r>
      <w:r w:rsidR="00E82955">
        <w:rPr>
          <w:rFonts w:ascii="Times New Roman" w:hAnsi="Times New Roman" w:cs="Times New Roman"/>
          <w:b/>
          <w:lang w:val="en-GB"/>
        </w:rPr>
        <w:t xml:space="preserve">: </w:t>
      </w:r>
      <w:r w:rsidR="00E82955">
        <w:rPr>
          <w:rFonts w:ascii="바탕체" w:eastAsia="바탕체" w:hAnsi="바탕체" w:cs="바탕체" w:hint="eastAsia"/>
          <w:b/>
          <w:lang w:val="en-GB" w:eastAsia="ko-KR"/>
        </w:rPr>
        <w:t>T</w:t>
      </w:r>
      <w:r w:rsidRPr="00643136">
        <w:rPr>
          <w:rFonts w:ascii="Times New Roman" w:hAnsi="Times New Roman" w:cs="Times New Roman"/>
          <w:b/>
          <w:lang w:val="en-GB"/>
        </w:rPr>
        <w:t>he UE stop</w:t>
      </w:r>
      <w:r w:rsidR="009C1D3B">
        <w:rPr>
          <w:rFonts w:ascii="Times New Roman" w:hAnsi="Times New Roman" w:cs="Times New Roman"/>
          <w:b/>
          <w:lang w:val="en-GB"/>
        </w:rPr>
        <w:t>s</w:t>
      </w:r>
      <w:r w:rsidRPr="00643136">
        <w:rPr>
          <w:rFonts w:ascii="Times New Roman" w:hAnsi="Times New Roman" w:cs="Times New Roman"/>
          <w:b/>
          <w:lang w:val="en-GB"/>
        </w:rPr>
        <w:t xml:space="preserve"> the evaluation for CHO with SCG(s) after initiating MCG failure procedure. </w:t>
      </w:r>
    </w:p>
    <w:p w14:paraId="084D94D2" w14:textId="4ACCB3EF" w:rsidR="00DC2418" w:rsidRDefault="00DC2418" w:rsidP="0015583E">
      <w:pPr>
        <w:rPr>
          <w:rFonts w:ascii="Times New Roman" w:hAnsi="Times New Roman" w:cs="Times New Roman"/>
          <w:lang w:val="en-GB"/>
        </w:rPr>
      </w:pPr>
      <w:r>
        <w:rPr>
          <w:rFonts w:ascii="Times New Roman" w:hAnsi="Times New Roman" w:cs="Times New Roman"/>
          <w:lang w:val="en-GB"/>
        </w:rPr>
        <w:t>The potential specification impact is as follows:</w:t>
      </w:r>
    </w:p>
    <w:tbl>
      <w:tblPr>
        <w:tblStyle w:val="a3"/>
        <w:tblW w:w="0" w:type="auto"/>
        <w:tblLook w:val="04A0" w:firstRow="1" w:lastRow="0" w:firstColumn="1" w:lastColumn="0" w:noHBand="0" w:noVBand="1"/>
      </w:tblPr>
      <w:tblGrid>
        <w:gridCol w:w="8636"/>
      </w:tblGrid>
      <w:tr w:rsidR="00DC2418" w14:paraId="315B2265" w14:textId="77777777" w:rsidTr="00DC2418">
        <w:tc>
          <w:tcPr>
            <w:tcW w:w="8636" w:type="dxa"/>
          </w:tcPr>
          <w:p w14:paraId="58BEF8C9" w14:textId="77777777" w:rsidR="00DC2418" w:rsidRPr="00094126" w:rsidRDefault="00DC2418" w:rsidP="00CC2A13">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S38.331</w:t>
            </w:r>
          </w:p>
        </w:tc>
      </w:tr>
      <w:tr w:rsidR="00DC2418" w14:paraId="21349A29" w14:textId="77777777" w:rsidTr="00DC2418">
        <w:tc>
          <w:tcPr>
            <w:tcW w:w="8636" w:type="dxa"/>
          </w:tcPr>
          <w:p w14:paraId="10433B56" w14:textId="77777777" w:rsidR="00DC2418" w:rsidRDefault="00DC2418" w:rsidP="00CC2A13">
            <w:pPr>
              <w:pStyle w:val="3"/>
              <w:numPr>
                <w:ilvl w:val="0"/>
                <w:numId w:val="0"/>
              </w:numPr>
              <w:snapToGrid w:val="0"/>
              <w:spacing w:before="0" w:after="0" w:line="240" w:lineRule="auto"/>
              <w:ind w:left="720" w:hanging="720"/>
              <w:outlineLvl w:val="2"/>
            </w:pPr>
            <w:r>
              <w:t>5.7.3b</w:t>
            </w:r>
            <w:r>
              <w:tab/>
              <w:t>MCG failure information</w:t>
            </w:r>
          </w:p>
          <w:p w14:paraId="7E480005" w14:textId="77777777" w:rsidR="00DC2418" w:rsidRPr="00541928" w:rsidRDefault="00DC2418" w:rsidP="00CC2A13">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2B35BF59" w14:textId="77777777" w:rsidR="00DC2418" w:rsidRPr="0066579B" w:rsidRDefault="00DC2418" w:rsidP="00CC2A13">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47FA72CD" w14:textId="77777777" w:rsidR="00DC2418" w:rsidRPr="00541928" w:rsidRDefault="00DC2418" w:rsidP="00CC2A13">
            <w:pPr>
              <w:snapToGrid w:val="0"/>
              <w:spacing w:after="0" w:line="240" w:lineRule="auto"/>
              <w:rPr>
                <w:color w:val="FF0000"/>
                <w:lang w:val="en-GB" w:eastAsia="en-GB"/>
              </w:rPr>
            </w:pPr>
            <w:r w:rsidRPr="00541928">
              <w:rPr>
                <w:rFonts w:asciiTheme="minorEastAsia" w:eastAsiaTheme="minorEastAsia" w:hAnsiTheme="minorEastAsia" w:hint="eastAsia"/>
                <w:color w:val="FF0000"/>
                <w:lang w:val="en-GB" w:eastAsia="zh-CN"/>
              </w:rPr>
              <w:t>&lt;</w:t>
            </w:r>
            <w:r w:rsidRPr="00541928">
              <w:rPr>
                <w:rFonts w:asciiTheme="minorEastAsia" w:eastAsiaTheme="minorEastAsia" w:hAnsiTheme="minorEastAsia"/>
                <w:color w:val="FF0000"/>
                <w:lang w:val="en-GB" w:eastAsia="zh-CN"/>
              </w:rPr>
              <w:t>unrelated part is omitted&gt;</w:t>
            </w:r>
          </w:p>
          <w:p w14:paraId="6E130886" w14:textId="72A1E36E" w:rsidR="00DC2418" w:rsidRPr="00ED0BD7"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w:t>
            </w:r>
            <w:ins w:id="6" w:author="Samsung2(Weiwei)" w:date="2024-02-13T14:06:00Z">
              <w:r>
                <w:rPr>
                  <w:rFonts w:ascii="Times New Roman" w:eastAsia="Times New Roman" w:hAnsi="Times New Roman"/>
                  <w:highlight w:val="yellow"/>
                  <w:lang w:val="fi-FI" w:eastAsia="ja-JP"/>
                </w:rPr>
                <w:t xml:space="preserve"> or CHO with SCG(s)</w:t>
              </w:r>
            </w:ins>
            <w:r w:rsidRPr="00ED0BD7">
              <w:rPr>
                <w:rFonts w:ascii="Times New Roman" w:eastAsia="Times New Roman" w:hAnsi="Times New Roman"/>
                <w:highlight w:val="yellow"/>
                <w:lang w:val="fi-FI" w:eastAsia="ja-JP"/>
              </w:rPr>
              <w:t>, if configured;</w:t>
            </w:r>
          </w:p>
          <w:p w14:paraId="6B3AE5A7" w14:textId="77777777" w:rsidR="00DC2418" w:rsidRPr="0066579B"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4D8923F0" w14:textId="77777777" w:rsidR="00DC2418" w:rsidRPr="0066579B" w:rsidRDefault="00DC2418" w:rsidP="00CC2A13">
            <w:pPr>
              <w:overflowPunct w:val="0"/>
              <w:autoSpaceDE w:val="0"/>
              <w:autoSpaceDN w:val="0"/>
              <w:adjustRightInd w:val="0"/>
              <w:snapToGrid w:val="0"/>
              <w:spacing w:after="0" w:line="240" w:lineRule="auto"/>
              <w:ind w:left="568" w:hanging="284"/>
              <w:textAlignment w:val="baseline"/>
              <w:rPr>
                <w:rFonts w:ascii="Times New Roman" w:eastAsia="MS Mincho" w:hAnsi="Times New Roman"/>
                <w:lang w:val="fi-FI" w:eastAsia="ja-JP"/>
              </w:rPr>
            </w:pPr>
            <w:r w:rsidRPr="0066579B">
              <w:rPr>
                <w:rFonts w:ascii="Times New Roman" w:eastAsia="Times New Roman" w:hAnsi="Times New Roman"/>
                <w:lang w:val="fi-FI" w:eastAsia="ja-JP"/>
              </w:rPr>
              <w:t>1&gt;</w:t>
            </w:r>
            <w:r w:rsidRPr="0066579B">
              <w:rPr>
                <w:rFonts w:ascii="Times New Roman" w:eastAsia="Times New Roman" w:hAnsi="Times New Roman"/>
                <w:lang w:val="fi-FI" w:eastAsia="ja-JP"/>
              </w:rPr>
              <w:tab/>
              <w:t xml:space="preserve">initiate transmission of the </w:t>
            </w:r>
            <w:r w:rsidRPr="0066579B">
              <w:rPr>
                <w:rFonts w:ascii="Times New Roman" w:eastAsia="Times New Roman" w:hAnsi="Times New Roman"/>
                <w:i/>
                <w:iCs/>
                <w:lang w:val="fi-FI" w:eastAsia="ja-JP"/>
              </w:rPr>
              <w:t>MCGFailureInformation</w:t>
            </w:r>
            <w:r w:rsidRPr="0066579B">
              <w:rPr>
                <w:rFonts w:ascii="Times New Roman" w:eastAsia="Times New Roman" w:hAnsi="Times New Roman"/>
                <w:lang w:val="fi-FI" w:eastAsia="ja-JP"/>
              </w:rPr>
              <w:t xml:space="preserve"> message in accordance with 5.7.3b.4.</w:t>
            </w:r>
          </w:p>
        </w:tc>
      </w:tr>
    </w:tbl>
    <w:p w14:paraId="2A1FB2F0" w14:textId="77777777" w:rsidR="00DC2418" w:rsidRPr="0015583E" w:rsidRDefault="00DC2418" w:rsidP="0015583E">
      <w:pPr>
        <w:rPr>
          <w:rFonts w:ascii="Times New Roman" w:hAnsi="Times New Roman" w:cs="Times New Roman"/>
          <w:lang w:val="en-GB"/>
        </w:rPr>
      </w:pPr>
    </w:p>
    <w:p w14:paraId="4A9196D7" w14:textId="51343E62" w:rsidR="00E07443" w:rsidRDefault="00A608AA" w:rsidP="00455F31">
      <w:pPr>
        <w:pStyle w:val="a4"/>
        <w:numPr>
          <w:ilvl w:val="0"/>
          <w:numId w:val="40"/>
        </w:numPr>
        <w:rPr>
          <w:rFonts w:ascii="Times New Roman" w:hAnsi="Times New Roman" w:cs="Times New Roman"/>
          <w:lang w:val="en-GB"/>
        </w:rPr>
      </w:pPr>
      <w:r>
        <w:rPr>
          <w:rFonts w:ascii="Times New Roman" w:hAnsi="Times New Roman" w:cs="Times New Roman"/>
          <w:lang w:val="en-GB"/>
        </w:rPr>
        <w:t xml:space="preserve">Case </w:t>
      </w:r>
      <w:r w:rsidR="0005033F">
        <w:rPr>
          <w:rFonts w:ascii="Times New Roman" w:hAnsi="Times New Roman" w:cs="Times New Roman"/>
          <w:lang w:val="en-GB"/>
        </w:rPr>
        <w:t>2</w:t>
      </w:r>
      <w:r>
        <w:rPr>
          <w:rFonts w:ascii="Times New Roman" w:hAnsi="Times New Roman" w:cs="Times New Roman"/>
          <w:lang w:val="en-GB"/>
        </w:rPr>
        <w:t xml:space="preserve">: measurement based on configuration of MN and SN after </w:t>
      </w:r>
      <w:r w:rsidR="00BF63B0">
        <w:rPr>
          <w:rFonts w:ascii="Times New Roman" w:hAnsi="Times New Roman" w:cs="Times New Roman"/>
          <w:lang w:val="en-GB"/>
        </w:rPr>
        <w:t>S</w:t>
      </w:r>
      <w:r>
        <w:rPr>
          <w:rFonts w:ascii="Times New Roman" w:hAnsi="Times New Roman" w:cs="Times New Roman"/>
          <w:lang w:val="en-GB"/>
        </w:rPr>
        <w:t xml:space="preserve">CG failure </w:t>
      </w:r>
    </w:p>
    <w:p w14:paraId="152EDDC4" w14:textId="68F38FBB" w:rsidR="00B50581" w:rsidRPr="00B50581" w:rsidRDefault="00B50581" w:rsidP="00B50581">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this case, </w:t>
      </w:r>
      <w:r w:rsidR="00BF63B0">
        <w:rPr>
          <w:rFonts w:ascii="Times New Roman" w:hAnsi="Times New Roman" w:cs="Times New Roman"/>
          <w:lang w:val="en-GB"/>
        </w:rPr>
        <w:t>the measurement can be continued. A special case in current specification is that</w:t>
      </w:r>
      <w:r w:rsidR="00BE6BC9">
        <w:rPr>
          <w:rFonts w:ascii="Times New Roman" w:hAnsi="Times New Roman" w:cs="Times New Roman"/>
          <w:lang w:val="en-GB"/>
        </w:rPr>
        <w:t>, in case of CPA/CPC,</w:t>
      </w:r>
      <w:r w:rsidR="00BF63B0">
        <w:rPr>
          <w:rFonts w:ascii="Times New Roman" w:hAnsi="Times New Roman" w:cs="Times New Roman"/>
          <w:lang w:val="en-GB"/>
        </w:rPr>
        <w:t xml:space="preserve"> the UE is not required to continue the measurement </w:t>
      </w:r>
      <w:r w:rsidR="00BF63B0" w:rsidRPr="00BF63B0">
        <w:rPr>
          <w:rFonts w:ascii="Times New Roman" w:hAnsi="Times New Roman" w:cs="Times New Roman"/>
          <w:lang w:val="en-GB"/>
        </w:rPr>
        <w:t>for candidate PSCell(s) for execution condition</w:t>
      </w:r>
      <w:r w:rsidR="00C06A1B">
        <w:rPr>
          <w:rFonts w:ascii="Times New Roman" w:hAnsi="Times New Roman" w:cs="Times New Roman"/>
          <w:lang w:val="en-GB"/>
        </w:rPr>
        <w:t>.</w:t>
      </w:r>
      <w:r w:rsidR="00BE6BC9">
        <w:rPr>
          <w:rFonts w:ascii="Times New Roman" w:hAnsi="Times New Roman" w:cs="Times New Roman"/>
          <w:lang w:val="en-GB"/>
        </w:rPr>
        <w:t xml:space="preserve"> The intention is to save the UE power, and NW can reconfigure the UE for SCG. Such intention can be also applied for CHO with SCG(s) and SCPAC</w:t>
      </w:r>
      <w:r w:rsidR="000C6A43">
        <w:rPr>
          <w:rFonts w:ascii="Times New Roman" w:hAnsi="Times New Roman" w:cs="Times New Roman"/>
          <w:lang w:val="en-GB"/>
        </w:rPr>
        <w:t xml:space="preserve">. </w:t>
      </w:r>
    </w:p>
    <w:p w14:paraId="4B73B6C5" w14:textId="0FC0ECE7" w:rsidR="000D1476" w:rsidRDefault="001C5C5E" w:rsidP="00455F31">
      <w:pPr>
        <w:rPr>
          <w:rFonts w:ascii="Times New Roman" w:hAnsi="Times New Roman" w:cs="Times New Roman"/>
          <w:b/>
          <w:lang w:val="en-GB"/>
        </w:rPr>
      </w:pPr>
      <w:r w:rsidRPr="00234D78">
        <w:rPr>
          <w:rFonts w:ascii="Times New Roman" w:hAnsi="Times New Roman" w:cs="Times New Roman"/>
          <w:b/>
          <w:lang w:val="en-GB"/>
        </w:rPr>
        <w:t>Proposal</w:t>
      </w:r>
      <w:r w:rsidR="000C6A43">
        <w:rPr>
          <w:rFonts w:ascii="Times New Roman" w:hAnsi="Times New Roman" w:cs="Times New Roman"/>
          <w:b/>
          <w:lang w:val="en-GB"/>
        </w:rPr>
        <w:t xml:space="preserve"> 2</w:t>
      </w:r>
      <w:r w:rsidRPr="00234D78">
        <w:rPr>
          <w:rFonts w:ascii="Times New Roman" w:hAnsi="Times New Roman" w:cs="Times New Roman"/>
          <w:b/>
          <w:lang w:val="en-GB"/>
        </w:rPr>
        <w:t>:</w:t>
      </w:r>
      <w:r w:rsidR="000C6A43">
        <w:rPr>
          <w:rFonts w:ascii="Times New Roman" w:hAnsi="Times New Roman" w:cs="Times New Roman"/>
          <w:b/>
          <w:lang w:val="en-GB"/>
        </w:rPr>
        <w:t xml:space="preserve"> </w:t>
      </w:r>
      <w:r w:rsidR="003D10E6">
        <w:rPr>
          <w:rFonts w:ascii="Times New Roman" w:hAnsi="Times New Roman" w:cs="Times New Roman"/>
          <w:b/>
          <w:lang w:val="en-GB"/>
        </w:rPr>
        <w:t>T</w:t>
      </w:r>
      <w:r w:rsidR="000D1476">
        <w:rPr>
          <w:rFonts w:ascii="Times New Roman" w:hAnsi="Times New Roman" w:cs="Times New Roman"/>
          <w:b/>
          <w:lang w:val="en-GB"/>
        </w:rPr>
        <w:t xml:space="preserve">he UE </w:t>
      </w:r>
      <w:r w:rsidR="00BE6BC9">
        <w:rPr>
          <w:rFonts w:ascii="Times New Roman" w:hAnsi="Times New Roman" w:cs="Times New Roman"/>
          <w:b/>
          <w:lang w:val="en-GB"/>
        </w:rPr>
        <w:t>is not required to continue the measurement for candidate PSCell(s) for execution condition after SCG failure</w:t>
      </w:r>
      <w:r w:rsidR="003D10E6">
        <w:rPr>
          <w:rFonts w:ascii="Times New Roman" w:hAnsi="Times New Roman" w:cs="Times New Roman"/>
          <w:b/>
          <w:lang w:val="en-GB"/>
        </w:rPr>
        <w:t xml:space="preserve"> for CHO with SCG(s) and SCPAC.</w:t>
      </w:r>
    </w:p>
    <w:p w14:paraId="6DA21303" w14:textId="11556F43" w:rsidR="000D1476" w:rsidRPr="00234D78" w:rsidRDefault="000D1476" w:rsidP="00455F31">
      <w:pPr>
        <w:rPr>
          <w:rFonts w:ascii="Times New Roman" w:hAnsi="Times New Roman" w:cs="Times New Roman"/>
          <w:lang w:val="en-GB"/>
        </w:rPr>
      </w:pPr>
      <w:r w:rsidRPr="000D1476">
        <w:rPr>
          <w:rFonts w:ascii="Times New Roman" w:hAnsi="Times New Roman" w:cs="Times New Roman"/>
          <w:lang w:val="en-GB"/>
        </w:rPr>
        <w:t>The potential specification impact is as follows:</w:t>
      </w:r>
    </w:p>
    <w:tbl>
      <w:tblPr>
        <w:tblStyle w:val="a3"/>
        <w:tblW w:w="0" w:type="auto"/>
        <w:tblLook w:val="04A0" w:firstRow="1" w:lastRow="0" w:firstColumn="1" w:lastColumn="0" w:noHBand="0" w:noVBand="1"/>
      </w:tblPr>
      <w:tblGrid>
        <w:gridCol w:w="8636"/>
      </w:tblGrid>
      <w:tr w:rsidR="000D1476" w14:paraId="52D6F4B9" w14:textId="77777777" w:rsidTr="00CC2A13">
        <w:tc>
          <w:tcPr>
            <w:tcW w:w="8636" w:type="dxa"/>
          </w:tcPr>
          <w:p w14:paraId="7DC03C51" w14:textId="77777777" w:rsidR="000D1476" w:rsidRPr="00094126" w:rsidRDefault="000D1476" w:rsidP="00CC2A13">
            <w:pPr>
              <w:pStyle w:val="3"/>
              <w:numPr>
                <w:ilvl w:val="0"/>
                <w:numId w:val="0"/>
              </w:numPr>
              <w:snapToGrid w:val="0"/>
              <w:spacing w:before="0" w:after="0" w:line="240" w:lineRule="auto"/>
              <w:ind w:left="720" w:hanging="720"/>
              <w:outlineLvl w:val="2"/>
              <w:rPr>
                <w:rFonts w:eastAsiaTheme="minorEastAsia"/>
                <w:lang w:eastAsia="zh-CN"/>
              </w:rPr>
            </w:pPr>
            <w:r>
              <w:rPr>
                <w:rFonts w:eastAsiaTheme="minorEastAsia" w:hint="eastAsia"/>
                <w:lang w:eastAsia="zh-CN"/>
              </w:rPr>
              <w:t>T</w:t>
            </w:r>
            <w:r>
              <w:rPr>
                <w:rFonts w:eastAsiaTheme="minorEastAsia"/>
                <w:lang w:eastAsia="zh-CN"/>
              </w:rPr>
              <w:t>S37.340</w:t>
            </w:r>
          </w:p>
        </w:tc>
      </w:tr>
      <w:tr w:rsidR="000D1476" w14:paraId="7E433389" w14:textId="77777777" w:rsidTr="00CC2A13">
        <w:tc>
          <w:tcPr>
            <w:tcW w:w="8636" w:type="dxa"/>
          </w:tcPr>
          <w:p w14:paraId="2A118C61" w14:textId="7894C487" w:rsidR="000D1476" w:rsidRPr="000D1476" w:rsidRDefault="007B5C46" w:rsidP="00CC2A13">
            <w:pPr>
              <w:overflowPunct w:val="0"/>
              <w:autoSpaceDE w:val="0"/>
              <w:autoSpaceDN w:val="0"/>
              <w:adjustRightInd w:val="0"/>
              <w:snapToGrid w:val="0"/>
              <w:spacing w:after="0" w:line="240" w:lineRule="auto"/>
              <w:textAlignment w:val="baseline"/>
              <w:rPr>
                <w:rFonts w:ascii="Times New Roman" w:eastAsia="MS Mincho"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ins w:id="7" w:author="Samsung(Weiwei)" w:date="2024-02-15T19:43:00Z">
              <w:r w:rsidR="00A303E5">
                <w:rPr>
                  <w:rFonts w:ascii="Times New Roman" w:eastAsia="SimSun" w:hAnsi="Times New Roman"/>
                </w:rPr>
                <w:t xml:space="preserve">In case of CPAC, CHO with SCG(s), and SCPAC, </w:t>
              </w:r>
            </w:ins>
            <w:del w:id="8" w:author="Samsung(Weiwei)" w:date="2024-02-15T19:43:00Z">
              <w:r w:rsidRPr="00A303E5" w:rsidDel="00A303E5">
                <w:rPr>
                  <w:rFonts w:ascii="Times New Roman" w:eastAsia="Times New Roman" w:hAnsi="Times New Roman"/>
                  <w:lang w:val="en-GB" w:eastAsia="ja-JP"/>
                </w:rPr>
                <w:delText>T</w:delText>
              </w:r>
            </w:del>
            <w:ins w:id="9" w:author="Samsung(Weiwei)" w:date="2024-02-15T19:44:00Z">
              <w:r w:rsidR="00A303E5" w:rsidRPr="00A303E5">
                <w:rPr>
                  <w:rFonts w:ascii="Times New Roman" w:eastAsia="Times New Roman" w:hAnsi="Times New Roman"/>
                  <w:lang w:val="en-GB" w:eastAsia="ja-JP"/>
                </w:rPr>
                <w:t>t</w:t>
              </w:r>
            </w:ins>
            <w:r w:rsidRPr="00A303E5">
              <w:rPr>
                <w:rFonts w:ascii="Times New Roman" w:eastAsia="Times New Roman" w:hAnsi="Times New Roman"/>
                <w:lang w:val="en-GB" w:eastAsia="ja-JP"/>
              </w:rPr>
              <w:t xml:space="preserve">he UE is not required to continue measurements for candidate PSCell(s) for execution condition upon transmission of the </w:t>
            </w:r>
            <w:r w:rsidRPr="00A303E5">
              <w:rPr>
                <w:rFonts w:ascii="Times New Roman" w:eastAsia="SimSun" w:hAnsi="Times New Roman"/>
                <w:i/>
                <w:iCs/>
                <w:lang w:val="en-GB"/>
              </w:rPr>
              <w:t>SCGFailureInformation</w:t>
            </w:r>
            <w:r w:rsidRPr="00A303E5">
              <w:rPr>
                <w:rFonts w:ascii="Times New Roman" w:eastAsia="Times New Roman" w:hAnsi="Times New Roman"/>
                <w:lang w:val="en-GB" w:eastAsia="ja-JP"/>
              </w:rPr>
              <w:t xml:space="preserve"> message to the MN.</w:t>
            </w:r>
          </w:p>
        </w:tc>
      </w:tr>
    </w:tbl>
    <w:p w14:paraId="7703D272" w14:textId="205F60D7" w:rsidR="00FD5554" w:rsidRDefault="00FD5554" w:rsidP="00455F31">
      <w:pPr>
        <w:rPr>
          <w:rFonts w:ascii="Times New Roman" w:hAnsi="Times New Roman" w:cs="Times New Roman"/>
          <w:lang w:val="en-GB"/>
        </w:rPr>
      </w:pPr>
    </w:p>
    <w:p w14:paraId="0612CDD5" w14:textId="168929D0" w:rsidR="00F24169" w:rsidRDefault="00F24169" w:rsidP="00F24169">
      <w:pPr>
        <w:pStyle w:val="2"/>
      </w:pPr>
      <w:r>
        <w:lastRenderedPageBreak/>
        <w:t>I</w:t>
      </w:r>
      <w:r>
        <w:rPr>
          <w:rFonts w:hint="eastAsia"/>
        </w:rPr>
        <w:t xml:space="preserve">ssues </w:t>
      </w:r>
      <w:r>
        <w:t xml:space="preserve">on </w:t>
      </w:r>
      <w:r w:rsidR="003D10E6" w:rsidRPr="008A51F3">
        <w:t xml:space="preserve">SCPAC configuration </w:t>
      </w:r>
      <w:r w:rsidR="003D10E6">
        <w:t xml:space="preserve">release </w:t>
      </w:r>
      <w:r w:rsidR="003D10E6" w:rsidRPr="008A51F3">
        <w:t xml:space="preserve">upon </w:t>
      </w:r>
      <w:r w:rsidR="003D10E6">
        <w:t>Pcell change</w:t>
      </w:r>
    </w:p>
    <w:p w14:paraId="4A9B0D5C" w14:textId="509A72D1"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 xml:space="preserve">There were </w:t>
      </w:r>
      <w:r w:rsidRPr="003D10E6">
        <w:rPr>
          <w:rFonts w:ascii="Times New Roman" w:hAnsi="Times New Roman" w:cs="Times New Roman"/>
          <w:lang w:val="en-GB"/>
        </w:rPr>
        <w:t xml:space="preserve">agreements related to the SCPAC configuration release/maintenance as below: </w:t>
      </w:r>
    </w:p>
    <w:p w14:paraId="395C5691" w14:textId="77777777" w:rsidR="008A51F3" w:rsidRDefault="008A51F3" w:rsidP="008A51F3">
      <w:r>
        <w:t>R2#121</w:t>
      </w:r>
    </w:p>
    <w:p w14:paraId="2671D1D8" w14:textId="77777777" w:rsidR="008A51F3" w:rsidRDefault="008A51F3" w:rsidP="008A51F3">
      <w:pPr>
        <w:pStyle w:val="Agreement"/>
        <w:tabs>
          <w:tab w:val="clear" w:pos="644"/>
          <w:tab w:val="num" w:pos="1619"/>
        </w:tabs>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778C04C9" w14:textId="77777777" w:rsidR="008A51F3" w:rsidRPr="006D165F" w:rsidRDefault="008A51F3" w:rsidP="008A51F3">
      <w:pPr>
        <w:rPr>
          <w:lang w:eastAsia="en-GB"/>
        </w:rPr>
      </w:pPr>
      <w:r w:rsidRPr="006D165F">
        <w:rPr>
          <w:lang w:eastAsia="en-GB"/>
        </w:rPr>
        <w:t>R2#123bis</w:t>
      </w:r>
    </w:p>
    <w:p w14:paraId="51A0917F" w14:textId="77777777" w:rsidR="008A51F3" w:rsidRDefault="008A51F3" w:rsidP="008A51F3">
      <w:pPr>
        <w:pStyle w:val="Agreement"/>
        <w:tabs>
          <w:tab w:val="clear" w:pos="644"/>
          <w:tab w:val="num" w:pos="1619"/>
        </w:tabs>
        <w:ind w:left="1619"/>
        <w:rPr>
          <w:lang w:val="en-US"/>
        </w:rPr>
      </w:pPr>
      <w:r w:rsidRPr="00806491">
        <w:rPr>
          <w:lang w:val="en-US"/>
        </w:rPr>
        <w:t>P2: Upon intra-MN PCell change, it’s up to the NW decision to maintain/modify/release the subsequent CPAC configuration.</w:t>
      </w:r>
      <w:r>
        <w:rPr>
          <w:lang w:val="en-US"/>
        </w:rPr>
        <w:t xml:space="preserve"> </w:t>
      </w:r>
    </w:p>
    <w:p w14:paraId="17FAA65B" w14:textId="77777777" w:rsidR="008A51F3" w:rsidRPr="00D27B7E" w:rsidRDefault="008A51F3" w:rsidP="008A51F3">
      <w:pPr>
        <w:rPr>
          <w:lang w:eastAsia="en-GB"/>
        </w:rPr>
      </w:pPr>
    </w:p>
    <w:p w14:paraId="05CCB625" w14:textId="2C872C7B" w:rsidR="008A51F3" w:rsidRPr="003D10E6" w:rsidRDefault="0079378E" w:rsidP="008A51F3">
      <w:pPr>
        <w:rPr>
          <w:rFonts w:ascii="Times New Roman" w:hAnsi="Times New Roman" w:cs="Times New Roman"/>
          <w:lang w:val="en-GB"/>
        </w:rPr>
      </w:pPr>
      <w:r w:rsidRPr="003D10E6">
        <w:rPr>
          <w:rFonts w:ascii="Times New Roman" w:hAnsi="Times New Roman" w:cs="Times New Roman"/>
          <w:lang w:val="en-GB"/>
        </w:rPr>
        <w:t xml:space="preserve">These are allowing the NW’s explicit indication of SCPAC configuration release upon inter-/intra-MN Pcell change. </w:t>
      </w:r>
      <w:r w:rsidR="008A51F3" w:rsidRPr="003D10E6">
        <w:rPr>
          <w:rFonts w:ascii="Times New Roman" w:hAnsi="Times New Roman" w:cs="Times New Roman"/>
          <w:lang w:val="en-GB"/>
        </w:rPr>
        <w:t xml:space="preserve">Since the </w:t>
      </w:r>
      <w:r w:rsidRPr="003D10E6">
        <w:rPr>
          <w:rFonts w:ascii="Times New Roman" w:hAnsi="Times New Roman" w:cs="Times New Roman"/>
          <w:lang w:val="en-GB"/>
        </w:rPr>
        <w:t xml:space="preserve">first </w:t>
      </w:r>
      <w:r w:rsidR="008A51F3" w:rsidRPr="003D10E6">
        <w:rPr>
          <w:rFonts w:ascii="Times New Roman" w:hAnsi="Times New Roman" w:cs="Times New Roman"/>
          <w:lang w:val="en-GB"/>
        </w:rPr>
        <w:t>agreement is referring “after” Pcell change, we wonder if this “after” means literally after (successful) Pcell change or upon Pcell change. Since there must be a time gap between Pcell change procedure and receiving another RRCReconfiguration</w:t>
      </w:r>
      <w:r w:rsidR="00AA0399" w:rsidRPr="003D10E6">
        <w:rPr>
          <w:rFonts w:ascii="Times New Roman" w:hAnsi="Times New Roman" w:cs="Times New Roman"/>
          <w:lang w:val="en-GB"/>
        </w:rPr>
        <w:t xml:space="preserve"> including SCPAC release indication </w:t>
      </w:r>
      <w:r w:rsidR="008A51F3" w:rsidRPr="003D10E6">
        <w:rPr>
          <w:rFonts w:ascii="Times New Roman" w:hAnsi="Times New Roman" w:cs="Times New Roman"/>
          <w:lang w:val="en-GB"/>
        </w:rPr>
        <w:t>from the target Pcell</w:t>
      </w:r>
      <w:r w:rsidRPr="003D10E6">
        <w:rPr>
          <w:rFonts w:ascii="Times New Roman" w:hAnsi="Times New Roman" w:cs="Times New Roman"/>
          <w:lang w:val="en-GB"/>
        </w:rPr>
        <w:t xml:space="preserve"> after Pcell change</w:t>
      </w:r>
      <w:r w:rsidR="008A51F3" w:rsidRPr="003D10E6">
        <w:rPr>
          <w:rFonts w:ascii="Times New Roman" w:hAnsi="Times New Roman" w:cs="Times New Roman"/>
          <w:lang w:val="en-GB"/>
        </w:rPr>
        <w:t xml:space="preserve">, there is a possibility that a UE will do SPCAC execution during that gap. Our understanding for the motivation of the agreement is that we don’t allow this SCPAC execution during the gap </w:t>
      </w:r>
      <w:r w:rsidRPr="003D10E6">
        <w:rPr>
          <w:rFonts w:ascii="Times New Roman" w:hAnsi="Times New Roman" w:cs="Times New Roman"/>
          <w:lang w:val="en-GB"/>
        </w:rPr>
        <w:t xml:space="preserve">between </w:t>
      </w:r>
      <w:r w:rsidR="008A51F3" w:rsidRPr="003D10E6">
        <w:rPr>
          <w:rFonts w:ascii="Times New Roman" w:hAnsi="Times New Roman" w:cs="Times New Roman"/>
          <w:lang w:val="en-GB"/>
        </w:rPr>
        <w:t xml:space="preserve">after </w:t>
      </w:r>
      <w:r w:rsidRPr="003D10E6">
        <w:rPr>
          <w:rFonts w:ascii="Times New Roman" w:hAnsi="Times New Roman" w:cs="Times New Roman"/>
          <w:lang w:val="en-GB"/>
        </w:rPr>
        <w:t>P</w:t>
      </w:r>
      <w:r w:rsidR="008A51F3" w:rsidRPr="003D10E6">
        <w:rPr>
          <w:rFonts w:ascii="Times New Roman" w:hAnsi="Times New Roman" w:cs="Times New Roman"/>
          <w:lang w:val="en-GB"/>
        </w:rPr>
        <w:t>cell change</w:t>
      </w:r>
      <w:r w:rsidRPr="003D10E6">
        <w:rPr>
          <w:rFonts w:ascii="Times New Roman" w:hAnsi="Times New Roman" w:cs="Times New Roman"/>
          <w:lang w:val="en-GB"/>
        </w:rPr>
        <w:t xml:space="preserve"> and before the SCPAC release from that target Pcell</w:t>
      </w:r>
      <w:r w:rsidR="008A51F3" w:rsidRPr="003D10E6">
        <w:rPr>
          <w:rFonts w:ascii="Times New Roman" w:hAnsi="Times New Roman" w:cs="Times New Roman"/>
          <w:lang w:val="en-GB"/>
        </w:rPr>
        <w:t>.</w:t>
      </w:r>
    </w:p>
    <w:p w14:paraId="19746F0D" w14:textId="77777777" w:rsidR="008A51F3" w:rsidRPr="003D10E6" w:rsidRDefault="008A51F3" w:rsidP="008A51F3">
      <w:pPr>
        <w:rPr>
          <w:rFonts w:ascii="Times New Roman" w:hAnsi="Times New Roman" w:cs="Times New Roman"/>
          <w:b/>
          <w:i/>
          <w:lang w:val="en-GB"/>
        </w:rPr>
      </w:pPr>
      <w:r w:rsidRPr="003D10E6">
        <w:rPr>
          <w:rFonts w:ascii="Times New Roman" w:hAnsi="Times New Roman" w:cs="Times New Roman"/>
          <w:b/>
          <w:i/>
          <w:lang w:val="en-GB"/>
        </w:rPr>
        <w:t>Observation 1. Network needs to release SCPAC configurations if needed, at least upon Pcell change procedure, but not after Pcell change.</w:t>
      </w:r>
    </w:p>
    <w:p w14:paraId="22D515C0" w14:textId="77777777" w:rsidR="008A51F3" w:rsidRDefault="008A51F3" w:rsidP="008A51F3"/>
    <w:p w14:paraId="63B019ED" w14:textId="77777777"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I</w:t>
      </w:r>
      <w:r w:rsidRPr="003D10E6">
        <w:rPr>
          <w:rFonts w:ascii="Times New Roman" w:hAnsi="Times New Roman" w:cs="Times New Roman" w:hint="eastAsia"/>
          <w:lang w:val="en-GB"/>
        </w:rPr>
        <w:t xml:space="preserve">t </w:t>
      </w:r>
      <w:r w:rsidRPr="003D10E6">
        <w:rPr>
          <w:rFonts w:ascii="Times New Roman" w:hAnsi="Times New Roman" w:cs="Times New Roman"/>
          <w:lang w:val="en-GB"/>
        </w:rPr>
        <w:t>is difficult that network sends the SCPAC configuration release indication in the RRCReconfiguration before sending RRCReconfiguration for Pcell change (HO command) because source node doesn’t know the result of admission control before HO preparation procedure with the target node.</w:t>
      </w:r>
    </w:p>
    <w:p w14:paraId="75DF7542" w14:textId="5A27B173" w:rsidR="008A51F3" w:rsidRPr="003D10E6" w:rsidRDefault="008A51F3" w:rsidP="008A51F3">
      <w:pPr>
        <w:rPr>
          <w:rFonts w:ascii="Times New Roman" w:hAnsi="Times New Roman" w:cs="Times New Roman"/>
          <w:b/>
          <w:i/>
          <w:lang w:val="en-GB"/>
        </w:rPr>
      </w:pPr>
      <w:r w:rsidRPr="003D10E6">
        <w:rPr>
          <w:rFonts w:ascii="Times New Roman" w:hAnsi="Times New Roman" w:cs="Times New Roman"/>
          <w:b/>
          <w:i/>
          <w:lang w:val="en-GB"/>
        </w:rPr>
        <w:t>Observation 2. It is difficult that source node sends the RRCReconfiguration message</w:t>
      </w:r>
      <w:r w:rsidR="0079378E" w:rsidRPr="003D10E6">
        <w:rPr>
          <w:rFonts w:ascii="Times New Roman" w:hAnsi="Times New Roman" w:cs="Times New Roman"/>
          <w:b/>
          <w:i/>
          <w:lang w:val="en-GB"/>
        </w:rPr>
        <w:t xml:space="preserve"> including SCPAC configuration release indication</w:t>
      </w:r>
      <w:r w:rsidRPr="003D10E6">
        <w:rPr>
          <w:rFonts w:ascii="Times New Roman" w:hAnsi="Times New Roman" w:cs="Times New Roman"/>
          <w:b/>
          <w:i/>
          <w:lang w:val="en-GB"/>
        </w:rPr>
        <w:t xml:space="preserve"> to the UE before sending HO command. </w:t>
      </w:r>
    </w:p>
    <w:p w14:paraId="18A24EDA" w14:textId="77777777" w:rsidR="008A51F3" w:rsidRDefault="008A51F3" w:rsidP="008A51F3"/>
    <w:p w14:paraId="25B7CE00" w14:textId="77777777"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 xml:space="preserve">So our view is that HO command should include the SCPAC configuration release indication (if NW wants), so that UE can finish both handover procedure and SCPAC configuration release in one shot. </w:t>
      </w:r>
    </w:p>
    <w:p w14:paraId="17669072" w14:textId="5F222609" w:rsidR="008A51F3" w:rsidRPr="003D10E6" w:rsidRDefault="008A51F3" w:rsidP="008A51F3">
      <w:pPr>
        <w:rPr>
          <w:rFonts w:ascii="Times New Roman" w:hAnsi="Times New Roman" w:cs="Times New Roman"/>
          <w:b/>
          <w:lang w:val="en-GB"/>
        </w:rPr>
      </w:pPr>
      <w:r w:rsidRPr="003D10E6">
        <w:rPr>
          <w:rFonts w:ascii="Times New Roman" w:hAnsi="Times New Roman" w:cs="Times New Roman"/>
          <w:b/>
          <w:lang w:val="en-GB"/>
        </w:rPr>
        <w:t xml:space="preserve">Proposal </w:t>
      </w:r>
      <w:r w:rsidR="00CB7487">
        <w:rPr>
          <w:rFonts w:ascii="Times New Roman" w:hAnsi="Times New Roman" w:cs="Times New Roman"/>
          <w:b/>
          <w:lang w:val="en-GB"/>
        </w:rPr>
        <w:t>3</w:t>
      </w:r>
      <w:r w:rsidRPr="003D10E6">
        <w:rPr>
          <w:rFonts w:ascii="Times New Roman" w:hAnsi="Times New Roman" w:cs="Times New Roman"/>
          <w:b/>
          <w:lang w:val="en-GB"/>
        </w:rPr>
        <w:t>. SCPAC release indication</w:t>
      </w:r>
      <w:r w:rsidR="006650F8" w:rsidRPr="003D10E6">
        <w:rPr>
          <w:rFonts w:ascii="Times New Roman" w:hAnsi="Times New Roman" w:cs="Times New Roman"/>
          <w:b/>
          <w:lang w:val="en-GB"/>
        </w:rPr>
        <w:t xml:space="preserve"> (i.e., </w:t>
      </w:r>
      <w:r w:rsidR="006650F8" w:rsidRPr="003D10E6">
        <w:rPr>
          <w:rFonts w:ascii="Times New Roman" w:hAnsi="Times New Roman" w:cs="Times New Roman"/>
          <w:b/>
          <w:lang w:val="en-GB"/>
        </w:rPr>
        <w:t>condReconfigToRemoveList-r16</w:t>
      </w:r>
      <w:r w:rsidR="006650F8" w:rsidRPr="003D10E6">
        <w:rPr>
          <w:rFonts w:ascii="Times New Roman" w:hAnsi="Times New Roman" w:cs="Times New Roman"/>
          <w:b/>
          <w:lang w:val="en-GB"/>
        </w:rPr>
        <w:t>)</w:t>
      </w:r>
      <w:r w:rsidRPr="003D10E6">
        <w:rPr>
          <w:rFonts w:ascii="Times New Roman" w:hAnsi="Times New Roman" w:cs="Times New Roman"/>
          <w:b/>
          <w:lang w:val="en-GB"/>
        </w:rPr>
        <w:t xml:space="preserve">, and related </w:t>
      </w:r>
      <w:r w:rsidR="006650F8" w:rsidRPr="003D10E6">
        <w:rPr>
          <w:rFonts w:ascii="Times New Roman" w:hAnsi="Times New Roman" w:cs="Times New Roman" w:hint="eastAsia"/>
          <w:b/>
          <w:lang w:val="en-GB"/>
        </w:rPr>
        <w:t>sk</w:t>
      </w:r>
      <w:r w:rsidR="006650F8" w:rsidRPr="003D10E6">
        <w:rPr>
          <w:rFonts w:ascii="Times New Roman" w:hAnsi="Times New Roman" w:cs="Times New Roman"/>
          <w:b/>
          <w:lang w:val="en-GB"/>
        </w:rPr>
        <w:t>-</w:t>
      </w:r>
      <w:r w:rsidRPr="003D10E6">
        <w:rPr>
          <w:rFonts w:ascii="Times New Roman" w:hAnsi="Times New Roman" w:cs="Times New Roman"/>
          <w:b/>
          <w:lang w:val="en-GB"/>
        </w:rPr>
        <w:t>counter</w:t>
      </w:r>
      <w:r w:rsidR="006650F8" w:rsidRPr="003D10E6">
        <w:rPr>
          <w:rFonts w:ascii="Times New Roman" w:hAnsi="Times New Roman" w:cs="Times New Roman"/>
          <w:b/>
          <w:lang w:val="en-GB"/>
        </w:rPr>
        <w:t xml:space="preserve"> configuration release indication (</w:t>
      </w:r>
      <w:r w:rsidR="006650F8" w:rsidRPr="003D10E6">
        <w:rPr>
          <w:rFonts w:ascii="Times New Roman" w:hAnsi="Times New Roman" w:cs="Times New Roman" w:hint="eastAsia"/>
          <w:b/>
          <w:lang w:val="en-GB"/>
        </w:rPr>
        <w:t xml:space="preserve">i.e., </w:t>
      </w:r>
      <w:r w:rsidR="006650F8" w:rsidRPr="003D10E6">
        <w:rPr>
          <w:rFonts w:ascii="Times New Roman" w:hAnsi="Times New Roman" w:cs="Times New Roman"/>
          <w:b/>
          <w:lang w:val="en-GB"/>
        </w:rPr>
        <w:t>sk-CounterConfigToReleaseList-r18</w:t>
      </w:r>
      <w:r w:rsidR="006650F8" w:rsidRPr="003D10E6">
        <w:rPr>
          <w:rFonts w:ascii="Times New Roman" w:hAnsi="Times New Roman" w:cs="Times New Roman"/>
          <w:b/>
          <w:lang w:val="en-GB"/>
        </w:rPr>
        <w:t>)</w:t>
      </w:r>
      <w:r w:rsidRPr="003D10E6">
        <w:rPr>
          <w:rFonts w:ascii="Times New Roman" w:hAnsi="Times New Roman" w:cs="Times New Roman"/>
          <w:b/>
          <w:lang w:val="en-GB"/>
        </w:rPr>
        <w:t xml:space="preserve"> should be able to be included in RRCReconfiguration for Pcell change (i.e., handover command).</w:t>
      </w:r>
    </w:p>
    <w:p w14:paraId="54C032F7" w14:textId="77777777" w:rsidR="008A51F3" w:rsidRDefault="008A51F3" w:rsidP="008A51F3"/>
    <w:p w14:paraId="6C70077E" w14:textId="7609163C"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W</w:t>
      </w:r>
      <w:r w:rsidRPr="003D10E6">
        <w:rPr>
          <w:rFonts w:ascii="Times New Roman" w:hAnsi="Times New Roman" w:cs="Times New Roman" w:hint="eastAsia"/>
          <w:lang w:val="en-GB"/>
        </w:rPr>
        <w:t xml:space="preserve">e </w:t>
      </w:r>
      <w:r w:rsidRPr="003D10E6">
        <w:rPr>
          <w:rFonts w:ascii="Times New Roman" w:hAnsi="Times New Roman" w:cs="Times New Roman"/>
          <w:lang w:val="en-GB"/>
        </w:rPr>
        <w:t xml:space="preserve">agreed that the legacy condReconfigToRelease field is used for the release of SCPAC configuration. </w:t>
      </w:r>
      <w:r w:rsidR="00CE3194" w:rsidRPr="003D10E6">
        <w:rPr>
          <w:rFonts w:ascii="Times New Roman" w:hAnsi="Times New Roman" w:cs="Times New Roman"/>
          <w:lang w:val="en-GB"/>
        </w:rPr>
        <w:t>T</w:t>
      </w:r>
      <w:r w:rsidRPr="003D10E6">
        <w:rPr>
          <w:rFonts w:ascii="Times New Roman" w:hAnsi="Times New Roman" w:cs="Times New Roman"/>
          <w:lang w:val="en-GB"/>
        </w:rPr>
        <w:t xml:space="preserve">his field </w:t>
      </w:r>
      <w:r w:rsidR="00CE3194" w:rsidRPr="003D10E6">
        <w:rPr>
          <w:rFonts w:ascii="Times New Roman" w:hAnsi="Times New Roman" w:cs="Times New Roman"/>
          <w:lang w:val="en-GB"/>
        </w:rPr>
        <w:t xml:space="preserve">and </w:t>
      </w:r>
      <w:r w:rsidR="006D02D7" w:rsidRPr="003D10E6">
        <w:rPr>
          <w:rFonts w:ascii="Times New Roman" w:hAnsi="Times New Roman" w:cs="Times New Roman" w:hint="eastAsia"/>
          <w:lang w:val="en-GB"/>
        </w:rPr>
        <w:t>sk</w:t>
      </w:r>
      <w:r w:rsidR="00CE3194" w:rsidRPr="003D10E6">
        <w:rPr>
          <w:rFonts w:ascii="Times New Roman" w:hAnsi="Times New Roman" w:cs="Times New Roman"/>
          <w:lang w:val="en-GB"/>
        </w:rPr>
        <w:t>-</w:t>
      </w:r>
      <w:r w:rsidR="00CE3194" w:rsidRPr="003D10E6">
        <w:rPr>
          <w:rFonts w:ascii="Times New Roman" w:hAnsi="Times New Roman" w:cs="Times New Roman" w:hint="eastAsia"/>
          <w:lang w:val="en-GB"/>
        </w:rPr>
        <w:t>CounterConfigToReleaseList</w:t>
      </w:r>
      <w:r w:rsidR="00CE3194" w:rsidRPr="003D10E6">
        <w:rPr>
          <w:rFonts w:ascii="Times New Roman" w:hAnsi="Times New Roman" w:cs="Times New Roman"/>
          <w:lang w:val="en-GB"/>
        </w:rPr>
        <w:t xml:space="preserve"> field are </w:t>
      </w:r>
      <w:r w:rsidRPr="003D10E6">
        <w:rPr>
          <w:rFonts w:ascii="Times New Roman" w:hAnsi="Times New Roman" w:cs="Times New Roman"/>
          <w:lang w:val="en-GB"/>
        </w:rPr>
        <w:t>in conditional Reconfiguration field now. Our concern is that current conditional Reconfiguration field cannot be included in the RRCReconfiguration for Pcell change, as shown below:</w:t>
      </w:r>
    </w:p>
    <w:p w14:paraId="20DC5DD8" w14:textId="77777777" w:rsidR="008A51F3" w:rsidRPr="002C3B8E" w:rsidRDefault="008A51F3" w:rsidP="008A51F3">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2C3B8E">
        <w:rPr>
          <w:rFonts w:ascii="Arial" w:eastAsia="Times New Roman" w:hAnsi="Arial" w:cs="Times New Roman"/>
          <w:b/>
          <w:bCs/>
          <w:i/>
          <w:noProof/>
          <w:sz w:val="18"/>
          <w:szCs w:val="20"/>
          <w:lang w:val="en-GB" w:eastAsia="en-GB"/>
        </w:rPr>
        <w:t>conditionalReconfiguration</w:t>
      </w:r>
    </w:p>
    <w:p w14:paraId="4108DEB1" w14:textId="77777777" w:rsidR="008A51F3" w:rsidRDefault="008A51F3" w:rsidP="008A51F3">
      <w:r w:rsidRPr="002C3B8E">
        <w:rPr>
          <w:rFonts w:ascii="Times New Roman" w:eastAsia="Times New Roman" w:hAnsi="Times New Roman" w:cs="Times New Roman"/>
          <w:bCs/>
          <w:noProof/>
          <w:szCs w:val="20"/>
          <w:lang w:val="en-GB" w:eastAsia="en-GB"/>
        </w:rPr>
        <w:t>Configuration of candidate target SpCell(s) and execution condition(s) for conditional handover</w:t>
      </w:r>
      <w:r w:rsidRPr="002C3B8E">
        <w:rPr>
          <w:rFonts w:ascii="Times New Roman" w:eastAsia="Times New Roman" w:hAnsi="Times New Roman" w:cs="Times New Roman"/>
          <w:bCs/>
          <w:szCs w:val="20"/>
          <w:lang w:val="en-GB" w:eastAsia="en-GB"/>
        </w:rPr>
        <w:t>, conditional PSCell addition</w:t>
      </w:r>
      <w:r w:rsidRPr="002C3B8E">
        <w:rPr>
          <w:rFonts w:ascii="Times New Roman" w:eastAsia="Times New Roman" w:hAnsi="Times New Roman" w:cs="Times New Roman"/>
          <w:bCs/>
          <w:noProof/>
          <w:szCs w:val="20"/>
          <w:lang w:val="en-GB"/>
        </w:rPr>
        <w:t xml:space="preserve"> or conditional PSCell change</w:t>
      </w:r>
      <w:r w:rsidRPr="002C3B8E">
        <w:rPr>
          <w:rFonts w:ascii="Times New Roman" w:eastAsia="Times New Roman" w:hAnsi="Times New Roman" w:cs="Times New Roman"/>
          <w:bCs/>
          <w:noProof/>
          <w:szCs w:val="20"/>
          <w:lang w:val="en-GB" w:eastAsia="en-GB"/>
        </w:rPr>
        <w:t>.</w:t>
      </w:r>
      <w:r w:rsidRPr="002C3B8E">
        <w:rPr>
          <w:rFonts w:ascii="Times New Roman" w:eastAsia="Times New Roman" w:hAnsi="Times New Roman" w:cs="Times New Roman"/>
          <w:szCs w:val="20"/>
          <w:lang w:val="en-GB" w:eastAsia="sv-SE"/>
        </w:rPr>
        <w:t xml:space="preserve"> </w:t>
      </w:r>
      <w:r w:rsidRPr="002C3B8E">
        <w:rPr>
          <w:rFonts w:ascii="Times New Roman" w:eastAsia="Times New Roman" w:hAnsi="Times New Roman" w:cs="Times New Roman"/>
          <w:bCs/>
          <w:noProof/>
          <w:szCs w:val="20"/>
          <w:highlight w:val="yellow"/>
          <w:lang w:val="en-GB" w:eastAsia="en-GB"/>
        </w:rPr>
        <w:t>The field is absent</w:t>
      </w:r>
      <w:r w:rsidRPr="002C3B8E">
        <w:rPr>
          <w:rFonts w:ascii="Times New Roman" w:eastAsia="Times New Roman" w:hAnsi="Times New Roman" w:cs="Times New Roman"/>
          <w:bCs/>
          <w:noProof/>
          <w:szCs w:val="20"/>
          <w:lang w:val="en-GB" w:eastAsia="en-GB"/>
        </w:rPr>
        <w:t xml:space="preserve"> if any DAPS bearer</w:t>
      </w:r>
      <w:r w:rsidRPr="002C3B8E">
        <w:rPr>
          <w:rFonts w:ascii="Times New Roman" w:eastAsia="Times New Roman" w:hAnsi="Times New Roman" w:cs="Times New Roman"/>
          <w:szCs w:val="20"/>
          <w:lang w:val="en-GB" w:eastAsia="sv-SE"/>
        </w:rPr>
        <w:t xml:space="preserve"> is configured or </w:t>
      </w:r>
      <w:r w:rsidRPr="002C3B8E">
        <w:rPr>
          <w:rFonts w:ascii="Times New Roman" w:eastAsia="Times New Roman" w:hAnsi="Times New Roman" w:cs="Times New Roman"/>
          <w:szCs w:val="20"/>
          <w:highlight w:val="yellow"/>
          <w:lang w:val="en-GB" w:eastAsia="sv-SE"/>
        </w:rPr>
        <w:t xml:space="preserve">if the </w:t>
      </w:r>
      <w:r w:rsidRPr="002C3B8E">
        <w:rPr>
          <w:rFonts w:ascii="Times New Roman" w:eastAsia="Times New Roman" w:hAnsi="Times New Roman" w:cs="Times New Roman"/>
          <w:i/>
          <w:iCs/>
          <w:szCs w:val="20"/>
          <w:highlight w:val="yellow"/>
          <w:lang w:val="en-GB" w:eastAsia="sv-SE"/>
        </w:rPr>
        <w:t>masterCellGroup</w:t>
      </w:r>
      <w:r w:rsidRPr="002C3B8E">
        <w:rPr>
          <w:rFonts w:ascii="Times New Roman" w:eastAsia="Times New Roman" w:hAnsi="Times New Roman" w:cs="Times New Roman"/>
          <w:szCs w:val="20"/>
          <w:highlight w:val="yellow"/>
          <w:lang w:val="en-GB" w:eastAsia="sv-SE"/>
        </w:rPr>
        <w:t xml:space="preserve"> </w:t>
      </w:r>
      <w:r w:rsidRPr="002C3B8E">
        <w:rPr>
          <w:rFonts w:ascii="Times New Roman" w:eastAsia="Times New Roman" w:hAnsi="Times New Roman" w:cs="Times New Roman"/>
          <w:szCs w:val="20"/>
          <w:highlight w:val="yellow"/>
          <w:lang w:val="en-GB" w:eastAsia="ja-JP"/>
        </w:rPr>
        <w:t xml:space="preserve">includes </w:t>
      </w:r>
      <w:r w:rsidRPr="002C3B8E">
        <w:rPr>
          <w:rFonts w:ascii="Times New Roman" w:eastAsia="Times New Roman" w:hAnsi="Times New Roman" w:cs="Times New Roman"/>
          <w:i/>
          <w:iCs/>
          <w:szCs w:val="20"/>
          <w:highlight w:val="yellow"/>
          <w:lang w:val="en-GB" w:eastAsia="ja-JP"/>
        </w:rPr>
        <w:t>ReconfigurationWithSync</w:t>
      </w:r>
      <w:r w:rsidRPr="002C3B8E">
        <w:rPr>
          <w:rFonts w:ascii="Times New Roman" w:eastAsia="Times New Roman" w:hAnsi="Times New Roman" w:cs="Times New Roman"/>
          <w:iCs/>
          <w:szCs w:val="20"/>
          <w:lang w:val="en-GB" w:eastAsia="ja-JP"/>
        </w:rPr>
        <w:t xml:space="preserve"> or if the </w:t>
      </w:r>
      <w:r w:rsidRPr="002C3B8E">
        <w:rPr>
          <w:rFonts w:ascii="Times New Roman" w:eastAsia="Times New Roman" w:hAnsi="Times New Roman" w:cs="Times New Roman"/>
          <w:i/>
          <w:iCs/>
          <w:szCs w:val="20"/>
          <w:lang w:val="en-GB" w:eastAsia="ja-JP"/>
        </w:rPr>
        <w:t xml:space="preserve">sl-L2RemoteUE-Config </w:t>
      </w:r>
      <w:r w:rsidRPr="002C3B8E">
        <w:rPr>
          <w:rFonts w:ascii="Times New Roman" w:eastAsia="Times New Roman" w:hAnsi="Times New Roman" w:cs="Times New Roman"/>
          <w:iCs/>
          <w:szCs w:val="20"/>
          <w:lang w:val="en-GB" w:eastAsia="ja-JP"/>
        </w:rPr>
        <w:t xml:space="preserve">or </w:t>
      </w:r>
      <w:r w:rsidRPr="002C3B8E">
        <w:rPr>
          <w:rFonts w:ascii="Times New Roman" w:eastAsia="Times New Roman" w:hAnsi="Times New Roman" w:cs="Times New Roman"/>
          <w:i/>
          <w:iCs/>
          <w:szCs w:val="20"/>
          <w:lang w:val="en-GB" w:eastAsia="ja-JP"/>
        </w:rPr>
        <w:t>sl-L2RelayUE-Config</w:t>
      </w:r>
      <w:r w:rsidRPr="002C3B8E">
        <w:rPr>
          <w:rFonts w:ascii="Times New Roman" w:eastAsia="Times New Roman" w:hAnsi="Times New Roman" w:cs="Times New Roman"/>
          <w:iCs/>
          <w:szCs w:val="20"/>
          <w:lang w:val="en-GB" w:eastAsia="ja-JP"/>
        </w:rPr>
        <w:t xml:space="preserve"> is configured</w:t>
      </w:r>
      <w:r w:rsidRPr="002C3B8E">
        <w:rPr>
          <w:rFonts w:ascii="Times New Roman" w:eastAsia="Times New Roman" w:hAnsi="Times New Roman" w:cs="Times New Roman"/>
          <w:szCs w:val="20"/>
          <w:lang w:val="en-GB" w:eastAsia="sv-SE"/>
        </w:rPr>
        <w:t>.</w:t>
      </w:r>
      <w:r w:rsidRPr="002C3B8E">
        <w:rPr>
          <w:rFonts w:ascii="Times New Roman" w:eastAsia="Times New Roman" w:hAnsi="Times New Roman" w:cs="Times New Roman"/>
          <w:szCs w:val="20"/>
          <w:lang w:val="en-GB" w:eastAsia="ja-JP"/>
        </w:rPr>
        <w:t xml:space="preserve"> </w:t>
      </w:r>
      <w:r w:rsidRPr="002C3B8E">
        <w:rPr>
          <w:rFonts w:ascii="Times New Roman" w:eastAsia="SimSun" w:hAnsi="Times New Roman" w:cs="Times New Roman"/>
          <w:szCs w:val="20"/>
          <w:lang w:val="en-GB" w:eastAsia="ja-JP"/>
        </w:rPr>
        <w:t xml:space="preserve">For conditional PSCell change, the field is absent if the </w:t>
      </w:r>
      <w:r w:rsidRPr="002C3B8E">
        <w:rPr>
          <w:rFonts w:ascii="Times New Roman" w:eastAsia="SimSun" w:hAnsi="Times New Roman" w:cs="Times New Roman"/>
          <w:i/>
          <w:iCs/>
          <w:szCs w:val="20"/>
          <w:lang w:val="en-GB" w:eastAsia="ja-JP"/>
        </w:rPr>
        <w:t xml:space="preserve">secondaryCellGroup </w:t>
      </w:r>
      <w:r w:rsidRPr="002C3B8E">
        <w:rPr>
          <w:rFonts w:ascii="Times New Roman" w:eastAsia="SimSun" w:hAnsi="Times New Roman" w:cs="Times New Roman"/>
          <w:szCs w:val="20"/>
          <w:lang w:val="en-GB" w:eastAsia="ja-JP"/>
        </w:rPr>
        <w:t xml:space="preserve">includes </w:t>
      </w:r>
      <w:r w:rsidRPr="002C3B8E">
        <w:rPr>
          <w:rFonts w:ascii="Times New Roman" w:eastAsia="SimSun" w:hAnsi="Times New Roman" w:cs="Times New Roman"/>
          <w:i/>
          <w:iCs/>
          <w:szCs w:val="20"/>
          <w:lang w:val="en-GB" w:eastAsia="ja-JP"/>
        </w:rPr>
        <w:t>ReconfigurationWithSync</w:t>
      </w:r>
      <w:r w:rsidRPr="002C3B8E">
        <w:rPr>
          <w:rFonts w:ascii="Times New Roman" w:eastAsia="SimSun" w:hAnsi="Times New Roman" w:cs="Times New Roman"/>
          <w:szCs w:val="20"/>
          <w:lang w:val="en-GB" w:eastAsia="ja-JP"/>
        </w:rPr>
        <w:t xml:space="preserve">. </w:t>
      </w:r>
      <w:r w:rsidRPr="002C3B8E">
        <w:rPr>
          <w:rFonts w:ascii="Times New Roman" w:eastAsia="Times New Roman" w:hAnsi="Times New Roman" w:cs="Times New Roman"/>
          <w:szCs w:val="20"/>
          <w:lang w:val="en-GB" w:eastAsia="ja-JP"/>
        </w:rPr>
        <w:t xml:space="preserve">The </w:t>
      </w:r>
      <w:r w:rsidRPr="002C3B8E">
        <w:rPr>
          <w:rFonts w:ascii="Times New Roman" w:eastAsia="Times New Roman" w:hAnsi="Times New Roman" w:cs="Times New Roman"/>
          <w:i/>
          <w:szCs w:val="20"/>
          <w:lang w:val="en-GB" w:eastAsia="ja-JP"/>
        </w:rPr>
        <w:t>RRCReconfiguration</w:t>
      </w:r>
      <w:r w:rsidRPr="002C3B8E">
        <w:rPr>
          <w:rFonts w:ascii="Times New Roman" w:eastAsia="Times New Roman" w:hAnsi="Times New Roman" w:cs="Times New Roman"/>
          <w:szCs w:val="20"/>
          <w:lang w:val="en-GB" w:eastAsia="ja-JP"/>
        </w:rPr>
        <w:t xml:space="preserve"> message contained in </w:t>
      </w:r>
      <w:r w:rsidRPr="002C3B8E">
        <w:rPr>
          <w:rFonts w:ascii="Times New Roman" w:eastAsia="Times New Roman" w:hAnsi="Times New Roman" w:cs="Times New Roman"/>
          <w:i/>
          <w:iCs/>
          <w:szCs w:val="20"/>
          <w:lang w:val="en-GB" w:eastAsia="ja-JP"/>
        </w:rPr>
        <w:t xml:space="preserve">DLInformationTransferMRDC </w:t>
      </w:r>
      <w:r w:rsidRPr="002C3B8E">
        <w:rPr>
          <w:rFonts w:ascii="Times New Roman" w:eastAsia="Times New Roman" w:hAnsi="Times New Roman" w:cs="Times New Roman"/>
          <w:szCs w:val="20"/>
          <w:lang w:val="en-GB" w:eastAsia="ja-JP"/>
        </w:rPr>
        <w:t xml:space="preserve">cannot contain the field </w:t>
      </w:r>
      <w:r w:rsidRPr="002C3B8E">
        <w:rPr>
          <w:rFonts w:ascii="Times New Roman" w:eastAsia="Times New Roman" w:hAnsi="Times New Roman" w:cs="Times New Roman"/>
          <w:i/>
          <w:iCs/>
          <w:szCs w:val="20"/>
          <w:lang w:val="en-GB" w:eastAsia="ja-JP"/>
        </w:rPr>
        <w:t xml:space="preserve">conditionalReconfiguration </w:t>
      </w:r>
      <w:r w:rsidRPr="002C3B8E">
        <w:rPr>
          <w:rFonts w:ascii="Times New Roman" w:eastAsia="Times New Roman" w:hAnsi="Times New Roman" w:cs="Times New Roman"/>
          <w:szCs w:val="20"/>
          <w:lang w:val="en-GB" w:eastAsia="ja-JP"/>
        </w:rPr>
        <w:t>for conditional PSCell change or for conditional PSCell addition.</w:t>
      </w:r>
    </w:p>
    <w:p w14:paraId="0C540120" w14:textId="1A36A3A0"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S</w:t>
      </w:r>
      <w:r w:rsidRPr="003D10E6">
        <w:rPr>
          <w:rFonts w:ascii="Times New Roman" w:hAnsi="Times New Roman" w:cs="Times New Roman" w:hint="eastAsia"/>
          <w:lang w:val="en-GB"/>
        </w:rPr>
        <w:t xml:space="preserve">ince </w:t>
      </w:r>
      <w:r w:rsidRPr="003D10E6">
        <w:rPr>
          <w:rFonts w:ascii="Times New Roman" w:hAnsi="Times New Roman" w:cs="Times New Roman"/>
          <w:lang w:val="en-GB"/>
        </w:rPr>
        <w:t xml:space="preserve">this restriction is from R16 design to block two hop CHO configuration (UE receives </w:t>
      </w:r>
      <w:r w:rsidR="006D02D7" w:rsidRPr="003D10E6">
        <w:rPr>
          <w:rFonts w:ascii="Times New Roman" w:hAnsi="Times New Roman" w:cs="Times New Roman"/>
          <w:lang w:val="en-GB"/>
        </w:rPr>
        <w:t xml:space="preserve">from the current source Pcell </w:t>
      </w:r>
      <w:r w:rsidRPr="003D10E6">
        <w:rPr>
          <w:rFonts w:ascii="Times New Roman" w:hAnsi="Times New Roman" w:cs="Times New Roman"/>
          <w:lang w:val="en-GB"/>
        </w:rPr>
        <w:t xml:space="preserve">the </w:t>
      </w:r>
      <w:r w:rsidR="006D02D7" w:rsidRPr="003D10E6">
        <w:rPr>
          <w:rFonts w:ascii="Times New Roman" w:hAnsi="Times New Roman" w:cs="Times New Roman"/>
          <w:lang w:val="en-GB"/>
        </w:rPr>
        <w:t xml:space="preserve">target </w:t>
      </w:r>
      <w:r w:rsidRPr="003D10E6">
        <w:rPr>
          <w:rFonts w:ascii="Times New Roman" w:hAnsi="Times New Roman" w:cs="Times New Roman"/>
          <w:lang w:val="en-GB"/>
        </w:rPr>
        <w:t>configuration</w:t>
      </w:r>
      <w:r w:rsidR="006D02D7" w:rsidRPr="003D10E6">
        <w:rPr>
          <w:rFonts w:ascii="Times New Roman" w:hAnsi="Times New Roman" w:cs="Times New Roman"/>
          <w:lang w:val="en-GB"/>
        </w:rPr>
        <w:t>s</w:t>
      </w:r>
      <w:r w:rsidRPr="003D10E6">
        <w:rPr>
          <w:rFonts w:ascii="Times New Roman" w:hAnsi="Times New Roman" w:cs="Times New Roman"/>
          <w:lang w:val="en-GB"/>
        </w:rPr>
        <w:t xml:space="preserve"> </w:t>
      </w:r>
      <w:r w:rsidR="006D02D7" w:rsidRPr="003D10E6">
        <w:rPr>
          <w:rFonts w:ascii="Times New Roman" w:hAnsi="Times New Roman" w:cs="Times New Roman"/>
          <w:lang w:val="en-GB"/>
        </w:rPr>
        <w:t>of</w:t>
      </w:r>
      <w:r w:rsidRPr="003D10E6">
        <w:rPr>
          <w:rFonts w:ascii="Times New Roman" w:hAnsi="Times New Roman" w:cs="Times New Roman"/>
          <w:lang w:val="en-GB"/>
        </w:rPr>
        <w:t xml:space="preserve"> the candidate cell of the target cell</w:t>
      </w:r>
      <w:r w:rsidR="006D02D7" w:rsidRPr="003D10E6">
        <w:rPr>
          <w:rFonts w:ascii="Times New Roman" w:hAnsi="Times New Roman" w:cs="Times New Roman"/>
          <w:lang w:val="en-GB"/>
        </w:rPr>
        <w:t xml:space="preserve"> </w:t>
      </w:r>
      <w:r w:rsidRPr="003D10E6">
        <w:rPr>
          <w:rFonts w:ascii="Times New Roman" w:hAnsi="Times New Roman" w:cs="Times New Roman"/>
          <w:lang w:val="en-GB"/>
        </w:rPr>
        <w:t>), at least we need to respect this. Instead the only exceptional case can be described in the field description as below:</w:t>
      </w:r>
    </w:p>
    <w:p w14:paraId="0DBBCD6B" w14:textId="77777777" w:rsidR="008A51F3" w:rsidRDefault="008A51F3" w:rsidP="008A51F3"/>
    <w:p w14:paraId="78C43C76" w14:textId="77777777" w:rsidR="008A51F3" w:rsidRPr="003F0FF1" w:rsidRDefault="008A51F3" w:rsidP="008A51F3">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3F0FF1">
        <w:rPr>
          <w:rFonts w:ascii="Arial" w:eastAsia="Times New Roman" w:hAnsi="Arial" w:cs="Times New Roman"/>
          <w:b/>
          <w:bCs/>
          <w:i/>
          <w:noProof/>
          <w:sz w:val="18"/>
          <w:szCs w:val="20"/>
          <w:lang w:val="en-GB" w:eastAsia="en-GB"/>
        </w:rPr>
        <w:t>conditionalReconfiguration</w:t>
      </w:r>
    </w:p>
    <w:p w14:paraId="1B507CB8" w14:textId="77777777" w:rsidR="008A51F3" w:rsidRDefault="008A51F3" w:rsidP="008A51F3">
      <w:r w:rsidRPr="003F0FF1">
        <w:rPr>
          <w:rFonts w:ascii="Times New Roman" w:eastAsia="Times New Roman" w:hAnsi="Times New Roman" w:cs="Times New Roman"/>
          <w:bCs/>
          <w:noProof/>
          <w:szCs w:val="20"/>
          <w:lang w:val="en-GB" w:eastAsia="en-GB"/>
        </w:rPr>
        <w:t>Configuration of candidate target SpCell(s) and execution condition(s) for conditional handover</w:t>
      </w:r>
      <w:r w:rsidRPr="003F0FF1">
        <w:rPr>
          <w:rFonts w:ascii="Times New Roman" w:eastAsia="Times New Roman" w:hAnsi="Times New Roman" w:cs="Times New Roman"/>
          <w:bCs/>
          <w:szCs w:val="20"/>
          <w:lang w:val="en-GB" w:eastAsia="en-GB"/>
        </w:rPr>
        <w:t>, conditional PSCell addition</w:t>
      </w:r>
      <w:r w:rsidRPr="003F0FF1">
        <w:rPr>
          <w:rFonts w:ascii="Times New Roman" w:eastAsia="Times New Roman" w:hAnsi="Times New Roman" w:cs="Times New Roman"/>
          <w:bCs/>
          <w:noProof/>
          <w:szCs w:val="20"/>
          <w:lang w:val="en-GB"/>
        </w:rPr>
        <w:t xml:space="preserve"> or conditional PSCell change</w:t>
      </w:r>
      <w:r w:rsidRPr="003F0FF1">
        <w:rPr>
          <w:rFonts w:ascii="Times New Roman" w:eastAsia="Times New Roman" w:hAnsi="Times New Roman" w:cs="Times New Roman"/>
          <w:bCs/>
          <w:noProof/>
          <w:szCs w:val="20"/>
          <w:lang w:val="en-GB" w:eastAsia="en-GB"/>
        </w:rPr>
        <w:t>.</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bCs/>
          <w:noProof/>
          <w:szCs w:val="20"/>
          <w:lang w:val="en-GB" w:eastAsia="en-GB"/>
        </w:rPr>
        <w:t>The field is absent if any DAPS bearer</w:t>
      </w:r>
      <w:r w:rsidRPr="003F0FF1">
        <w:rPr>
          <w:rFonts w:ascii="Times New Roman" w:eastAsia="Times New Roman" w:hAnsi="Times New Roman" w:cs="Times New Roman"/>
          <w:szCs w:val="20"/>
          <w:lang w:val="en-GB" w:eastAsia="sv-SE"/>
        </w:rPr>
        <w:t xml:space="preserve"> is configured or if the </w:t>
      </w:r>
      <w:r w:rsidRPr="003F0FF1">
        <w:rPr>
          <w:rFonts w:ascii="Times New Roman" w:eastAsia="Times New Roman" w:hAnsi="Times New Roman" w:cs="Times New Roman"/>
          <w:i/>
          <w:iCs/>
          <w:szCs w:val="20"/>
          <w:lang w:val="en-GB" w:eastAsia="sv-SE"/>
        </w:rPr>
        <w:t>masterCellGroup</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szCs w:val="20"/>
          <w:lang w:val="en-GB" w:eastAsia="ja-JP"/>
        </w:rPr>
        <w:t xml:space="preserve">includes </w:t>
      </w:r>
      <w:r w:rsidRPr="003F0FF1">
        <w:rPr>
          <w:rFonts w:ascii="Times New Roman" w:eastAsia="Times New Roman" w:hAnsi="Times New Roman" w:cs="Times New Roman"/>
          <w:i/>
          <w:iCs/>
          <w:szCs w:val="20"/>
          <w:lang w:val="en-GB" w:eastAsia="ja-JP"/>
        </w:rPr>
        <w:t>ReconfigurationWithSync</w:t>
      </w:r>
      <w:r w:rsidRPr="003F0FF1">
        <w:rPr>
          <w:rFonts w:ascii="Times New Roman" w:eastAsia="Times New Roman" w:hAnsi="Times New Roman" w:cs="Times New Roman"/>
          <w:iCs/>
          <w:szCs w:val="20"/>
          <w:lang w:val="en-GB" w:eastAsia="ja-JP"/>
        </w:rPr>
        <w:t xml:space="preserve"> </w:t>
      </w:r>
      <w:ins w:id="10" w:author="Samsung (June)" w:date="2024-01-31T11:05:00Z">
        <w:r>
          <w:rPr>
            <w:rFonts w:ascii="Times New Roman" w:eastAsia="Times New Roman" w:hAnsi="Times New Roman" w:cs="Times New Roman"/>
            <w:iCs/>
            <w:szCs w:val="20"/>
            <w:lang w:val="en-GB" w:eastAsia="ja-JP"/>
          </w:rPr>
          <w:t xml:space="preserve">except SCPAC configuration release </w:t>
        </w:r>
      </w:ins>
      <w:r w:rsidRPr="003F0FF1">
        <w:rPr>
          <w:rFonts w:ascii="Times New Roman" w:eastAsia="Times New Roman" w:hAnsi="Times New Roman" w:cs="Times New Roman"/>
          <w:iCs/>
          <w:szCs w:val="20"/>
          <w:lang w:val="en-GB" w:eastAsia="ja-JP"/>
        </w:rPr>
        <w:t xml:space="preserve">or if the </w:t>
      </w:r>
      <w:r w:rsidRPr="003F0FF1">
        <w:rPr>
          <w:rFonts w:ascii="Times New Roman" w:eastAsia="Times New Roman" w:hAnsi="Times New Roman" w:cs="Times New Roman"/>
          <w:i/>
          <w:iCs/>
          <w:szCs w:val="20"/>
          <w:lang w:val="en-GB" w:eastAsia="ja-JP"/>
        </w:rPr>
        <w:t xml:space="preserve">sl-L2RemoteUE-Config </w:t>
      </w:r>
      <w:r w:rsidRPr="003F0FF1">
        <w:rPr>
          <w:rFonts w:ascii="Times New Roman" w:eastAsia="Times New Roman" w:hAnsi="Times New Roman" w:cs="Times New Roman"/>
          <w:iCs/>
          <w:szCs w:val="20"/>
          <w:lang w:val="en-GB" w:eastAsia="ja-JP"/>
        </w:rPr>
        <w:t xml:space="preserve">or </w:t>
      </w:r>
      <w:r w:rsidRPr="003F0FF1">
        <w:rPr>
          <w:rFonts w:ascii="Times New Roman" w:eastAsia="Times New Roman" w:hAnsi="Times New Roman" w:cs="Times New Roman"/>
          <w:i/>
          <w:iCs/>
          <w:szCs w:val="20"/>
          <w:lang w:val="en-GB" w:eastAsia="ja-JP"/>
        </w:rPr>
        <w:t>sl-L2RelayUE-Config</w:t>
      </w:r>
      <w:r w:rsidRPr="003F0FF1">
        <w:rPr>
          <w:rFonts w:ascii="Times New Roman" w:eastAsia="Times New Roman" w:hAnsi="Times New Roman" w:cs="Times New Roman"/>
          <w:iCs/>
          <w:szCs w:val="20"/>
          <w:lang w:val="en-GB" w:eastAsia="ja-JP"/>
        </w:rPr>
        <w:t xml:space="preserve"> is configured</w:t>
      </w:r>
      <w:r w:rsidRPr="003F0FF1">
        <w:rPr>
          <w:rFonts w:ascii="Times New Roman" w:eastAsia="Times New Roman" w:hAnsi="Times New Roman" w:cs="Times New Roman"/>
          <w:szCs w:val="20"/>
          <w:lang w:val="en-GB" w:eastAsia="sv-SE"/>
        </w:rPr>
        <w:t>.</w:t>
      </w:r>
      <w:r w:rsidRPr="003F0FF1">
        <w:rPr>
          <w:rFonts w:ascii="Times New Roman" w:eastAsia="Times New Roman" w:hAnsi="Times New Roman" w:cs="Times New Roman"/>
          <w:szCs w:val="20"/>
          <w:lang w:val="en-GB" w:eastAsia="ja-JP"/>
        </w:rPr>
        <w:t xml:space="preserve"> </w:t>
      </w:r>
      <w:r w:rsidRPr="003F0FF1">
        <w:rPr>
          <w:rFonts w:ascii="Times New Roman" w:eastAsia="SimSun" w:hAnsi="Times New Roman" w:cs="Times New Roman"/>
          <w:szCs w:val="20"/>
          <w:lang w:val="en-GB" w:eastAsia="ja-JP"/>
        </w:rPr>
        <w:t xml:space="preserve">For conditional PSCell change, the field is absent if the </w:t>
      </w:r>
      <w:r w:rsidRPr="003F0FF1">
        <w:rPr>
          <w:rFonts w:ascii="Times New Roman" w:eastAsia="SimSun" w:hAnsi="Times New Roman" w:cs="Times New Roman"/>
          <w:i/>
          <w:iCs/>
          <w:szCs w:val="20"/>
          <w:lang w:val="en-GB" w:eastAsia="ja-JP"/>
        </w:rPr>
        <w:t xml:space="preserve">secondaryCellGroup </w:t>
      </w:r>
      <w:r w:rsidRPr="003F0FF1">
        <w:rPr>
          <w:rFonts w:ascii="Times New Roman" w:eastAsia="SimSun" w:hAnsi="Times New Roman" w:cs="Times New Roman"/>
          <w:szCs w:val="20"/>
          <w:lang w:val="en-GB" w:eastAsia="ja-JP"/>
        </w:rPr>
        <w:t xml:space="preserve">includes </w:t>
      </w:r>
      <w:r w:rsidRPr="003F0FF1">
        <w:rPr>
          <w:rFonts w:ascii="Times New Roman" w:eastAsia="SimSun" w:hAnsi="Times New Roman" w:cs="Times New Roman"/>
          <w:i/>
          <w:iCs/>
          <w:szCs w:val="20"/>
          <w:lang w:val="en-GB" w:eastAsia="ja-JP"/>
        </w:rPr>
        <w:t>ReconfigurationWithSync</w:t>
      </w:r>
      <w:r w:rsidRPr="003F0FF1">
        <w:rPr>
          <w:rFonts w:ascii="Times New Roman" w:eastAsia="SimSun" w:hAnsi="Times New Roman" w:cs="Times New Roman"/>
          <w:szCs w:val="20"/>
          <w:lang w:val="en-GB" w:eastAsia="ja-JP"/>
        </w:rPr>
        <w:t xml:space="preserve">. </w:t>
      </w:r>
      <w:r w:rsidRPr="003F0FF1">
        <w:rPr>
          <w:rFonts w:ascii="Times New Roman" w:eastAsia="Times New Roman" w:hAnsi="Times New Roman" w:cs="Times New Roman"/>
          <w:szCs w:val="20"/>
          <w:lang w:val="en-GB" w:eastAsia="ja-JP"/>
        </w:rPr>
        <w:t xml:space="preserve">The </w:t>
      </w:r>
      <w:r w:rsidRPr="003F0FF1">
        <w:rPr>
          <w:rFonts w:ascii="Times New Roman" w:eastAsia="Times New Roman" w:hAnsi="Times New Roman" w:cs="Times New Roman"/>
          <w:i/>
          <w:szCs w:val="20"/>
          <w:lang w:val="en-GB" w:eastAsia="ja-JP"/>
        </w:rPr>
        <w:t>RRCReconfiguration</w:t>
      </w:r>
      <w:r w:rsidRPr="003F0FF1">
        <w:rPr>
          <w:rFonts w:ascii="Times New Roman" w:eastAsia="Times New Roman" w:hAnsi="Times New Roman" w:cs="Times New Roman"/>
          <w:szCs w:val="20"/>
          <w:lang w:val="en-GB" w:eastAsia="ja-JP"/>
        </w:rPr>
        <w:t xml:space="preserve"> message contained in </w:t>
      </w:r>
      <w:r w:rsidRPr="003F0FF1">
        <w:rPr>
          <w:rFonts w:ascii="Times New Roman" w:eastAsia="Times New Roman" w:hAnsi="Times New Roman" w:cs="Times New Roman"/>
          <w:i/>
          <w:iCs/>
          <w:szCs w:val="20"/>
          <w:lang w:val="en-GB" w:eastAsia="ja-JP"/>
        </w:rPr>
        <w:t xml:space="preserve">DLInformationTransferMRDC </w:t>
      </w:r>
      <w:r w:rsidRPr="003F0FF1">
        <w:rPr>
          <w:rFonts w:ascii="Times New Roman" w:eastAsia="Times New Roman" w:hAnsi="Times New Roman" w:cs="Times New Roman"/>
          <w:szCs w:val="20"/>
          <w:lang w:val="en-GB" w:eastAsia="ja-JP"/>
        </w:rPr>
        <w:t xml:space="preserve">cannot contain the field </w:t>
      </w:r>
      <w:r w:rsidRPr="003F0FF1">
        <w:rPr>
          <w:rFonts w:ascii="Times New Roman" w:eastAsia="Times New Roman" w:hAnsi="Times New Roman" w:cs="Times New Roman"/>
          <w:i/>
          <w:iCs/>
          <w:szCs w:val="20"/>
          <w:lang w:val="en-GB" w:eastAsia="ja-JP"/>
        </w:rPr>
        <w:t xml:space="preserve">conditionalReconfiguration </w:t>
      </w:r>
      <w:r w:rsidRPr="003F0FF1">
        <w:rPr>
          <w:rFonts w:ascii="Times New Roman" w:eastAsia="Times New Roman" w:hAnsi="Times New Roman" w:cs="Times New Roman"/>
          <w:szCs w:val="20"/>
          <w:lang w:val="en-GB" w:eastAsia="ja-JP"/>
        </w:rPr>
        <w:t>for conditional PSCell change or for conditional PSCell addition.</w:t>
      </w:r>
    </w:p>
    <w:p w14:paraId="79CD7070" w14:textId="77777777" w:rsidR="008A51F3" w:rsidRDefault="008A51F3" w:rsidP="008A51F3"/>
    <w:p w14:paraId="595F7178" w14:textId="51B9C684" w:rsidR="008A51F3" w:rsidRPr="003D10E6" w:rsidRDefault="008A51F3" w:rsidP="008A51F3">
      <w:pPr>
        <w:rPr>
          <w:rFonts w:ascii="Times New Roman" w:hAnsi="Times New Roman" w:cs="Times New Roman"/>
          <w:b/>
          <w:lang w:val="en-GB"/>
        </w:rPr>
      </w:pPr>
      <w:r w:rsidRPr="003D10E6">
        <w:rPr>
          <w:rFonts w:ascii="Times New Roman" w:hAnsi="Times New Roman" w:cs="Times New Roman" w:hint="eastAsia"/>
          <w:b/>
          <w:lang w:val="en-GB"/>
        </w:rPr>
        <w:t xml:space="preserve">Proposal </w:t>
      </w:r>
      <w:r w:rsidR="00CB7487">
        <w:rPr>
          <w:rFonts w:ascii="Times New Roman" w:hAnsi="Times New Roman" w:cs="Times New Roman"/>
          <w:b/>
          <w:lang w:val="en-GB"/>
        </w:rPr>
        <w:t>4</w:t>
      </w:r>
      <w:r w:rsidRPr="003D10E6">
        <w:rPr>
          <w:rFonts w:ascii="Times New Roman" w:hAnsi="Times New Roman" w:cs="Times New Roman" w:hint="eastAsia"/>
          <w:b/>
          <w:lang w:val="en-GB"/>
        </w:rPr>
        <w:t xml:space="preserve">. RAN2 discuss on Proposal 1, and if agreed, adopt the TP above. </w:t>
      </w:r>
    </w:p>
    <w:p w14:paraId="3D91014E" w14:textId="77777777" w:rsidR="008A51F3" w:rsidRPr="003D10E6" w:rsidRDefault="008A51F3" w:rsidP="008A51F3">
      <w:pPr>
        <w:rPr>
          <w:rFonts w:ascii="Times New Roman" w:hAnsi="Times New Roman" w:cs="Times New Roman"/>
          <w:lang w:val="en-GB"/>
        </w:rPr>
      </w:pPr>
    </w:p>
    <w:p w14:paraId="7EEBD8B6" w14:textId="12259180" w:rsidR="008A51F3" w:rsidRPr="003D10E6" w:rsidRDefault="008A51F3" w:rsidP="008A51F3">
      <w:pPr>
        <w:rPr>
          <w:rFonts w:ascii="Times New Roman" w:hAnsi="Times New Roman" w:cs="Times New Roman"/>
          <w:lang w:val="en-GB"/>
        </w:rPr>
      </w:pPr>
      <w:r w:rsidRPr="003D10E6">
        <w:rPr>
          <w:rFonts w:ascii="Times New Roman" w:hAnsi="Times New Roman" w:cs="Times New Roman"/>
          <w:lang w:val="en-GB"/>
        </w:rPr>
        <w:t>In current RRC spec, upon applying the handover command (section 5.3.5.3), UE will autonomously release non-SCPAC configuration and keep the SCPAC configurations,</w:t>
      </w:r>
      <w:r w:rsidR="006D02D7" w:rsidRPr="003D10E6">
        <w:rPr>
          <w:rFonts w:ascii="Times New Roman" w:hAnsi="Times New Roman" w:cs="Times New Roman"/>
          <w:lang w:val="en-GB"/>
        </w:rPr>
        <w:t xml:space="preserve"> and then UE will apply the conditionalReconfiguration field. </w:t>
      </w:r>
      <w:r w:rsidRPr="003D10E6">
        <w:rPr>
          <w:rFonts w:ascii="Times New Roman" w:hAnsi="Times New Roman" w:cs="Times New Roman"/>
          <w:lang w:val="en-GB"/>
        </w:rPr>
        <w:t>Therefore, there is no UE operation modification</w:t>
      </w:r>
      <w:r w:rsidR="006D02D7" w:rsidRPr="003D10E6">
        <w:rPr>
          <w:rFonts w:ascii="Times New Roman" w:hAnsi="Times New Roman" w:cs="Times New Roman"/>
          <w:lang w:val="en-GB"/>
        </w:rPr>
        <w:t xml:space="preserve"> to be considered</w:t>
      </w:r>
      <w:r w:rsidRPr="003D10E6">
        <w:rPr>
          <w:rFonts w:ascii="Times New Roman" w:hAnsi="Times New Roman" w:cs="Times New Roman"/>
          <w:lang w:val="en-GB"/>
        </w:rPr>
        <w:t>.</w:t>
      </w:r>
    </w:p>
    <w:p w14:paraId="00A40E2E" w14:textId="0938D0A1" w:rsidR="00AF6F10" w:rsidRPr="003D10E6" w:rsidRDefault="008A51F3" w:rsidP="003D10E6">
      <w:pPr>
        <w:rPr>
          <w:rFonts w:ascii="Times New Roman" w:hAnsi="Times New Roman" w:cs="Times New Roman"/>
          <w:b/>
          <w:i/>
          <w:lang w:val="en-GB"/>
        </w:rPr>
      </w:pPr>
      <w:r w:rsidRPr="003D10E6">
        <w:rPr>
          <w:rFonts w:ascii="Times New Roman" w:hAnsi="Times New Roman" w:cs="Times New Roman"/>
          <w:b/>
          <w:i/>
          <w:lang w:val="en-GB"/>
        </w:rPr>
        <w:t xml:space="preserve">Observation 3. There is no </w:t>
      </w:r>
      <w:r w:rsidR="006D02D7" w:rsidRPr="003D10E6">
        <w:rPr>
          <w:rFonts w:ascii="Times New Roman" w:hAnsi="Times New Roman" w:cs="Times New Roman"/>
          <w:b/>
          <w:i/>
          <w:lang w:val="en-GB"/>
        </w:rPr>
        <w:t xml:space="preserve">further </w:t>
      </w:r>
      <w:r w:rsidRPr="003D10E6">
        <w:rPr>
          <w:rFonts w:ascii="Times New Roman" w:hAnsi="Times New Roman" w:cs="Times New Roman"/>
          <w:b/>
          <w:i/>
          <w:lang w:val="en-GB"/>
        </w:rPr>
        <w:t>UE behavior modification if Proposal 2 is agreed.</w:t>
      </w:r>
    </w:p>
    <w:p w14:paraId="00662F50" w14:textId="77777777" w:rsidR="00AF6F10" w:rsidRPr="00AF6F10" w:rsidRDefault="00AF6F10" w:rsidP="008A51F3">
      <w:pPr>
        <w:rPr>
          <w:rFonts w:eastAsia="맑은 고딕" w:hint="eastAsia"/>
          <w:lang w:val="en-GB" w:eastAsia="ko-KR"/>
        </w:rPr>
      </w:pPr>
    </w:p>
    <w:p w14:paraId="6F3D7D8F" w14:textId="77777777" w:rsidR="00E256F4" w:rsidRDefault="00E256F4" w:rsidP="00F93413">
      <w:pPr>
        <w:pStyle w:val="1"/>
        <w:tabs>
          <w:tab w:val="clear" w:pos="432"/>
        </w:tabs>
        <w:ind w:left="0" w:firstLine="0"/>
      </w:pPr>
      <w:r w:rsidRPr="00F93413">
        <w:rPr>
          <w:rFonts w:eastAsiaTheme="minorEastAsia" w:cs="Arial"/>
          <w:lang w:eastAsia="zh-CN"/>
        </w:rPr>
        <w:lastRenderedPageBreak/>
        <w:t>Conclusion</w:t>
      </w:r>
    </w:p>
    <w:p w14:paraId="2506D3B5" w14:textId="27BC0E8F" w:rsidR="00E256F4" w:rsidRDefault="00E256F4" w:rsidP="00E256F4">
      <w:pPr>
        <w:rPr>
          <w:rFonts w:ascii="Times New Roman" w:hAnsi="Times New Roman" w:cs="Times New Roman"/>
        </w:rPr>
      </w:pPr>
      <w:r w:rsidRPr="00C4626D">
        <w:rPr>
          <w:rFonts w:ascii="Times New Roman" w:hAnsi="Times New Roman" w:cs="Times New Roman"/>
        </w:rPr>
        <w:t>Based on the discussion, we have the following proposals.</w:t>
      </w:r>
    </w:p>
    <w:p w14:paraId="05CD1B16" w14:textId="77777777" w:rsidR="00C76B6B" w:rsidRPr="00643136" w:rsidRDefault="00C76B6B" w:rsidP="00C76B6B">
      <w:pPr>
        <w:rPr>
          <w:rFonts w:ascii="Times New Roman" w:hAnsi="Times New Roman" w:cs="Times New Roman"/>
          <w:b/>
          <w:lang w:val="en-GB"/>
        </w:rPr>
      </w:pPr>
      <w:r w:rsidRPr="00643136">
        <w:rPr>
          <w:rFonts w:ascii="Times New Roman" w:hAnsi="Times New Roman" w:cs="Times New Roman"/>
          <w:b/>
          <w:lang w:val="en-GB"/>
        </w:rPr>
        <w:t>Proposal</w:t>
      </w:r>
      <w:r>
        <w:rPr>
          <w:rFonts w:ascii="Times New Roman" w:hAnsi="Times New Roman" w:cs="Times New Roman"/>
          <w:b/>
          <w:lang w:val="en-GB"/>
        </w:rPr>
        <w:t xml:space="preserve"> 1</w:t>
      </w:r>
      <w:r w:rsidRPr="00643136">
        <w:rPr>
          <w:rFonts w:ascii="Times New Roman" w:hAnsi="Times New Roman" w:cs="Times New Roman"/>
          <w:b/>
          <w:lang w:val="en-GB"/>
        </w:rPr>
        <w:t>: the UE stop</w:t>
      </w:r>
      <w:r>
        <w:rPr>
          <w:rFonts w:ascii="Times New Roman" w:hAnsi="Times New Roman" w:cs="Times New Roman"/>
          <w:b/>
          <w:lang w:val="en-GB"/>
        </w:rPr>
        <w:t>s</w:t>
      </w:r>
      <w:r w:rsidRPr="00643136">
        <w:rPr>
          <w:rFonts w:ascii="Times New Roman" w:hAnsi="Times New Roman" w:cs="Times New Roman"/>
          <w:b/>
          <w:lang w:val="en-GB"/>
        </w:rPr>
        <w:t xml:space="preserve"> the evaluation for CHO with SCG(s) after initiating MCG failure procedure. </w:t>
      </w:r>
    </w:p>
    <w:p w14:paraId="724B4609" w14:textId="77777777" w:rsidR="00C76B6B" w:rsidRDefault="00C76B6B" w:rsidP="00C76B6B">
      <w:pPr>
        <w:rPr>
          <w:rFonts w:ascii="Times New Roman" w:hAnsi="Times New Roman" w:cs="Times New Roman"/>
          <w:b/>
          <w:lang w:val="en-GB"/>
        </w:rPr>
      </w:pPr>
      <w:r w:rsidRPr="00234D78">
        <w:rPr>
          <w:rFonts w:ascii="Times New Roman" w:hAnsi="Times New Roman" w:cs="Times New Roman"/>
          <w:b/>
          <w:lang w:val="en-GB"/>
        </w:rPr>
        <w:t>Proposal</w:t>
      </w:r>
      <w:r>
        <w:rPr>
          <w:rFonts w:ascii="Times New Roman" w:hAnsi="Times New Roman" w:cs="Times New Roman"/>
          <w:b/>
          <w:lang w:val="en-GB"/>
        </w:rPr>
        <w:t xml:space="preserve"> 2</w:t>
      </w:r>
      <w:r w:rsidRPr="00234D78">
        <w:rPr>
          <w:rFonts w:ascii="Times New Roman" w:hAnsi="Times New Roman" w:cs="Times New Roman"/>
          <w:b/>
          <w:lang w:val="en-GB"/>
        </w:rPr>
        <w:t>:</w:t>
      </w:r>
      <w:r>
        <w:rPr>
          <w:rFonts w:ascii="Times New Roman" w:hAnsi="Times New Roman" w:cs="Times New Roman"/>
          <w:b/>
          <w:lang w:val="en-GB"/>
        </w:rPr>
        <w:t xml:space="preserve"> the UE is not required to continue the measurement for candidate PSCell(s) for execution condition after SCG failure</w:t>
      </w:r>
      <w:r w:rsidRPr="00234D78">
        <w:rPr>
          <w:rFonts w:ascii="Times New Roman" w:hAnsi="Times New Roman" w:cs="Times New Roman"/>
          <w:b/>
          <w:lang w:val="en-GB"/>
        </w:rPr>
        <w:t>.</w:t>
      </w:r>
    </w:p>
    <w:p w14:paraId="6E712117" w14:textId="77777777" w:rsidR="00CB7487" w:rsidRPr="003D10E6" w:rsidRDefault="00CB7487" w:rsidP="00CB7487">
      <w:pPr>
        <w:rPr>
          <w:rFonts w:ascii="Times New Roman" w:hAnsi="Times New Roman" w:cs="Times New Roman"/>
          <w:b/>
          <w:lang w:val="en-GB"/>
        </w:rPr>
      </w:pPr>
      <w:r w:rsidRPr="003D10E6">
        <w:rPr>
          <w:rFonts w:ascii="Times New Roman" w:hAnsi="Times New Roman" w:cs="Times New Roman"/>
          <w:b/>
          <w:lang w:val="en-GB"/>
        </w:rPr>
        <w:t xml:space="preserve">Proposal </w:t>
      </w:r>
      <w:r>
        <w:rPr>
          <w:rFonts w:ascii="Times New Roman" w:hAnsi="Times New Roman" w:cs="Times New Roman"/>
          <w:b/>
          <w:lang w:val="en-GB"/>
        </w:rPr>
        <w:t>3</w:t>
      </w:r>
      <w:r w:rsidRPr="003D10E6">
        <w:rPr>
          <w:rFonts w:ascii="Times New Roman" w:hAnsi="Times New Roman" w:cs="Times New Roman"/>
          <w:b/>
          <w:lang w:val="en-GB"/>
        </w:rPr>
        <w:t xml:space="preserve">. SCPAC release indication (i.e., condReconfigToRemoveList-r16), and related </w:t>
      </w:r>
      <w:r w:rsidRPr="003D10E6">
        <w:rPr>
          <w:rFonts w:ascii="Times New Roman" w:hAnsi="Times New Roman" w:cs="Times New Roman" w:hint="eastAsia"/>
          <w:b/>
          <w:lang w:val="en-GB"/>
        </w:rPr>
        <w:t>sk</w:t>
      </w:r>
      <w:r w:rsidRPr="003D10E6">
        <w:rPr>
          <w:rFonts w:ascii="Times New Roman" w:hAnsi="Times New Roman" w:cs="Times New Roman"/>
          <w:b/>
          <w:lang w:val="en-GB"/>
        </w:rPr>
        <w:t>-counter configuration release indication (</w:t>
      </w:r>
      <w:r w:rsidRPr="003D10E6">
        <w:rPr>
          <w:rFonts w:ascii="Times New Roman" w:hAnsi="Times New Roman" w:cs="Times New Roman" w:hint="eastAsia"/>
          <w:b/>
          <w:lang w:val="en-GB"/>
        </w:rPr>
        <w:t xml:space="preserve">i.e., </w:t>
      </w:r>
      <w:r w:rsidRPr="003D10E6">
        <w:rPr>
          <w:rFonts w:ascii="Times New Roman" w:hAnsi="Times New Roman" w:cs="Times New Roman"/>
          <w:b/>
          <w:lang w:val="en-GB"/>
        </w:rPr>
        <w:t>sk-CounterConfigToReleaseList-r18) should be able to be included in RRCReconfiguration for Pcell change (i.e., handover command).</w:t>
      </w:r>
    </w:p>
    <w:p w14:paraId="050F527D" w14:textId="77777777" w:rsidR="00CB7487" w:rsidRPr="003D10E6" w:rsidRDefault="00CB7487" w:rsidP="00CB7487">
      <w:pPr>
        <w:rPr>
          <w:rFonts w:ascii="Times New Roman" w:hAnsi="Times New Roman" w:cs="Times New Roman"/>
          <w:b/>
          <w:lang w:val="en-GB"/>
        </w:rPr>
      </w:pPr>
      <w:r w:rsidRPr="003D10E6">
        <w:rPr>
          <w:rFonts w:ascii="Times New Roman" w:hAnsi="Times New Roman" w:cs="Times New Roman" w:hint="eastAsia"/>
          <w:b/>
          <w:lang w:val="en-GB"/>
        </w:rPr>
        <w:t xml:space="preserve">Proposal </w:t>
      </w:r>
      <w:r>
        <w:rPr>
          <w:rFonts w:ascii="Times New Roman" w:hAnsi="Times New Roman" w:cs="Times New Roman"/>
          <w:b/>
          <w:lang w:val="en-GB"/>
        </w:rPr>
        <w:t>4</w:t>
      </w:r>
      <w:r w:rsidRPr="003D10E6">
        <w:rPr>
          <w:rFonts w:ascii="Times New Roman" w:hAnsi="Times New Roman" w:cs="Times New Roman" w:hint="eastAsia"/>
          <w:b/>
          <w:lang w:val="en-GB"/>
        </w:rPr>
        <w:t xml:space="preserve">. RAN2 discuss on Proposal 1, and if agreed, adopt the TP above. </w:t>
      </w:r>
    </w:p>
    <w:p w14:paraId="74874E20" w14:textId="77777777" w:rsidR="00C76B6B" w:rsidRPr="00C4626D" w:rsidRDefault="00C76B6B" w:rsidP="00E256F4">
      <w:pPr>
        <w:rPr>
          <w:rFonts w:ascii="Times New Roman" w:hAnsi="Times New Roman" w:cs="Times New Roman"/>
        </w:rPr>
      </w:pPr>
    </w:p>
    <w:p w14:paraId="2C264251" w14:textId="2B39290F" w:rsidR="00E256F4" w:rsidRDefault="00E256F4" w:rsidP="00E256F4">
      <w:pPr>
        <w:pStyle w:val="1"/>
        <w:tabs>
          <w:tab w:val="clear" w:pos="432"/>
        </w:tabs>
        <w:ind w:left="0" w:firstLine="0"/>
        <w:rPr>
          <w:rFonts w:eastAsiaTheme="minorEastAsia" w:cs="Arial"/>
          <w:lang w:eastAsia="zh-CN"/>
        </w:rPr>
      </w:pPr>
      <w:r w:rsidRPr="00E21B97">
        <w:rPr>
          <w:rFonts w:eastAsiaTheme="minorEastAsia" w:cs="Arial"/>
          <w:lang w:eastAsia="zh-CN"/>
        </w:rPr>
        <w:t>Reference</w:t>
      </w:r>
    </w:p>
    <w:p w14:paraId="4AE8F080" w14:textId="6899A0BA" w:rsidR="00406F64" w:rsidRPr="00406F64" w:rsidRDefault="00406F64" w:rsidP="00406F64">
      <w:pPr>
        <w:pStyle w:val="1"/>
        <w:tabs>
          <w:tab w:val="clear" w:pos="432"/>
        </w:tabs>
        <w:ind w:left="0" w:firstLine="0"/>
        <w:rPr>
          <w:rFonts w:eastAsiaTheme="minorEastAsia" w:cs="Arial"/>
          <w:lang w:eastAsia="zh-CN"/>
        </w:rPr>
      </w:pPr>
      <w:r w:rsidRPr="00406F64">
        <w:rPr>
          <w:rFonts w:eastAsiaTheme="minorEastAsia" w:cs="Arial" w:hint="eastAsia"/>
          <w:lang w:eastAsia="zh-CN"/>
        </w:rPr>
        <w:t>An</w:t>
      </w:r>
      <w:r w:rsidRPr="00406F64">
        <w:rPr>
          <w:rFonts w:eastAsiaTheme="minorEastAsia" w:cs="Arial"/>
          <w:lang w:eastAsia="zh-CN"/>
        </w:rPr>
        <w:t>nex</w:t>
      </w:r>
    </w:p>
    <w:p w14:paraId="083EB778" w14:textId="2C631FE2" w:rsidR="00760143" w:rsidRPr="00406F64" w:rsidRDefault="00406F64">
      <w:pPr>
        <w:rPr>
          <w:rFonts w:ascii="Arial" w:hAnsi="Arial" w:cs="Arial"/>
          <w:b/>
          <w:sz w:val="36"/>
        </w:rPr>
      </w:pPr>
      <w:r w:rsidRPr="00406F64">
        <w:rPr>
          <w:rFonts w:ascii="Arial" w:hAnsi="Arial" w:cs="Arial" w:hint="eastAsia"/>
          <w:b/>
          <w:sz w:val="36"/>
        </w:rPr>
        <w:t>T</w:t>
      </w:r>
      <w:r w:rsidRPr="00406F64">
        <w:rPr>
          <w:rFonts w:ascii="Arial" w:hAnsi="Arial" w:cs="Arial"/>
          <w:b/>
          <w:sz w:val="36"/>
        </w:rPr>
        <w:t>S38.331</w:t>
      </w:r>
    </w:p>
    <w:p w14:paraId="26BA8412" w14:textId="77777777" w:rsidR="00406F64" w:rsidRDefault="00406F64" w:rsidP="00406F64">
      <w:pPr>
        <w:pStyle w:val="3"/>
        <w:numPr>
          <w:ilvl w:val="0"/>
          <w:numId w:val="0"/>
        </w:numPr>
        <w:snapToGrid w:val="0"/>
        <w:spacing w:before="0" w:after="0" w:line="240" w:lineRule="auto"/>
        <w:ind w:left="720" w:hanging="720"/>
      </w:pPr>
      <w:r>
        <w:t>5.7.3b</w:t>
      </w:r>
      <w:r>
        <w:tab/>
        <w:t>MCG failure information</w:t>
      </w:r>
    </w:p>
    <w:p w14:paraId="5C695F55" w14:textId="77777777" w:rsidR="00406F64" w:rsidRPr="00541928" w:rsidRDefault="00406F64" w:rsidP="00406F64">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517B33F1" w14:textId="77777777" w:rsidR="00406F64" w:rsidRPr="0066579B" w:rsidRDefault="00406F64" w:rsidP="00406F64">
      <w:pPr>
        <w:overflowPunct w:val="0"/>
        <w:autoSpaceDE w:val="0"/>
        <w:autoSpaceDN w:val="0"/>
        <w:adjustRightInd w:val="0"/>
        <w:snapToGrid w:val="0"/>
        <w:spacing w:after="0" w:line="240" w:lineRule="auto"/>
        <w:textAlignment w:val="baseline"/>
        <w:rPr>
          <w:rFonts w:ascii="Times New Roman" w:eastAsia="Times New Roman" w:hAnsi="Times New Roman"/>
          <w:lang w:val="fi-FI"/>
        </w:rPr>
      </w:pPr>
      <w:r w:rsidRPr="0066579B">
        <w:rPr>
          <w:rFonts w:ascii="Times New Roman" w:eastAsia="Times New Roman" w:hAnsi="Times New Roman"/>
          <w:lang w:val="fi-FI"/>
        </w:rPr>
        <w:t>Upon initiating the procedure, the UE shall:</w:t>
      </w:r>
    </w:p>
    <w:p w14:paraId="7E848C3F" w14:textId="77777777" w:rsidR="00406F64" w:rsidRPr="00541928" w:rsidRDefault="00406F64" w:rsidP="00406F64">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3E055C13" w14:textId="1C0CC1E8" w:rsidR="00406F64" w:rsidRPr="00ED0BD7" w:rsidRDefault="00406F64" w:rsidP="00406F64">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highlight w:val="yellow"/>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CHO</w:t>
      </w:r>
      <w:ins w:id="11" w:author="Samsung(Weiwei)" w:date="2024-02-15T19:47:00Z">
        <w:r w:rsidR="00F50B3B" w:rsidRPr="00F50B3B">
          <w:rPr>
            <w:rFonts w:ascii="Times New Roman" w:eastAsia="Times New Roman" w:hAnsi="Times New Roman"/>
            <w:highlight w:val="yellow"/>
            <w:lang w:val="fi-FI" w:eastAsia="ja-JP"/>
          </w:rPr>
          <w:t xml:space="preserve"> </w:t>
        </w:r>
      </w:ins>
      <w:ins w:id="12" w:author="Samsung(Weiwei)" w:date="2024-02-15T19:48:00Z">
        <w:r w:rsidR="00F50B3B" w:rsidRPr="00F50B3B">
          <w:rPr>
            <w:rFonts w:ascii="Times New Roman" w:eastAsia="Times New Roman" w:hAnsi="Times New Roman"/>
            <w:highlight w:val="yellow"/>
            <w:lang w:val="fi-FI" w:eastAsia="ja-JP"/>
          </w:rPr>
          <w:t>or CHO with SCG(s)</w:t>
        </w:r>
      </w:ins>
      <w:r w:rsidRPr="00ED0BD7">
        <w:rPr>
          <w:rFonts w:ascii="Times New Roman" w:eastAsia="Times New Roman" w:hAnsi="Times New Roman"/>
          <w:highlight w:val="yellow"/>
          <w:lang w:val="fi-FI" w:eastAsia="ja-JP"/>
        </w:rPr>
        <w:t>, if configured;</w:t>
      </w:r>
    </w:p>
    <w:p w14:paraId="6EAA233C" w14:textId="77777777" w:rsidR="00406F64" w:rsidRPr="0066579B" w:rsidRDefault="00406F64" w:rsidP="00406F64">
      <w:pPr>
        <w:overflowPunct w:val="0"/>
        <w:autoSpaceDE w:val="0"/>
        <w:autoSpaceDN w:val="0"/>
        <w:adjustRightInd w:val="0"/>
        <w:snapToGrid w:val="0"/>
        <w:spacing w:after="0" w:line="240" w:lineRule="auto"/>
        <w:ind w:left="568" w:hanging="284"/>
        <w:textAlignment w:val="baseline"/>
        <w:rPr>
          <w:rFonts w:ascii="Times New Roman" w:eastAsia="Times New Roman" w:hAnsi="Times New Roman"/>
          <w:lang w:val="fi-FI" w:eastAsia="ja-JP"/>
        </w:rPr>
      </w:pPr>
      <w:r w:rsidRPr="00ED0BD7">
        <w:rPr>
          <w:rFonts w:ascii="Times New Roman" w:eastAsia="Times New Roman" w:hAnsi="Times New Roman"/>
          <w:highlight w:val="yellow"/>
          <w:lang w:val="fi-FI" w:eastAsia="ja-JP"/>
        </w:rPr>
        <w:t>1&gt;</w:t>
      </w:r>
      <w:r w:rsidRPr="00ED0BD7">
        <w:rPr>
          <w:rFonts w:ascii="Times New Roman" w:eastAsia="Times New Roman" w:hAnsi="Times New Roman"/>
          <w:highlight w:val="yellow"/>
          <w:lang w:val="fi-FI" w:eastAsia="ja-JP"/>
        </w:rPr>
        <w:tab/>
        <w:t>stop conditional reconfiguration evaluation for CPC or subsequent CPAC, if configured;</w:t>
      </w:r>
    </w:p>
    <w:p w14:paraId="71CAF6AB" w14:textId="7A4200AC" w:rsidR="00406F64" w:rsidRPr="00406F64" w:rsidRDefault="00406F64" w:rsidP="00406F64">
      <w:pPr>
        <w:pStyle w:val="a4"/>
        <w:numPr>
          <w:ilvl w:val="0"/>
          <w:numId w:val="42"/>
        </w:numPr>
        <w:rPr>
          <w:rFonts w:ascii="Times New Roman" w:eastAsia="Times New Roman" w:hAnsi="Times New Roman"/>
          <w:lang w:val="fi-FI" w:eastAsia="ja-JP"/>
        </w:rPr>
      </w:pPr>
      <w:r w:rsidRPr="00406F64">
        <w:rPr>
          <w:rFonts w:ascii="Times New Roman" w:eastAsia="Times New Roman" w:hAnsi="Times New Roman"/>
          <w:lang w:val="fi-FI" w:eastAsia="ja-JP"/>
        </w:rPr>
        <w:t xml:space="preserve">initiate transmission of the </w:t>
      </w:r>
      <w:r w:rsidRPr="00406F64">
        <w:rPr>
          <w:rFonts w:ascii="Times New Roman" w:eastAsia="Times New Roman" w:hAnsi="Times New Roman"/>
          <w:i/>
          <w:iCs/>
          <w:lang w:val="fi-FI" w:eastAsia="ja-JP"/>
        </w:rPr>
        <w:t>MCGFailureInformation</w:t>
      </w:r>
      <w:r w:rsidRPr="00406F64">
        <w:rPr>
          <w:rFonts w:ascii="Times New Roman" w:eastAsia="Times New Roman" w:hAnsi="Times New Roman"/>
          <w:lang w:val="fi-FI" w:eastAsia="ja-JP"/>
        </w:rPr>
        <w:t xml:space="preserve"> message in accordance with 5.7.3b.4.</w:t>
      </w:r>
    </w:p>
    <w:p w14:paraId="2667C02C" w14:textId="719836AE" w:rsidR="00406F64" w:rsidRPr="00406F64" w:rsidRDefault="00406F64" w:rsidP="00406F64">
      <w:pPr>
        <w:rPr>
          <w:rFonts w:ascii="Arial" w:hAnsi="Arial" w:cs="Arial"/>
          <w:b/>
          <w:sz w:val="36"/>
        </w:rPr>
      </w:pPr>
      <w:r w:rsidRPr="00406F64">
        <w:rPr>
          <w:rFonts w:ascii="Arial" w:hAnsi="Arial" w:cs="Arial" w:hint="eastAsia"/>
          <w:b/>
          <w:sz w:val="36"/>
        </w:rPr>
        <w:t>T</w:t>
      </w:r>
      <w:r w:rsidRPr="00406F64">
        <w:rPr>
          <w:rFonts w:ascii="Arial" w:hAnsi="Arial" w:cs="Arial"/>
          <w:b/>
          <w:sz w:val="36"/>
        </w:rPr>
        <w:t>S3</w:t>
      </w:r>
      <w:r>
        <w:rPr>
          <w:rFonts w:ascii="Arial" w:hAnsi="Arial" w:cs="Arial"/>
          <w:b/>
          <w:sz w:val="36"/>
        </w:rPr>
        <w:t>7.340</w:t>
      </w:r>
    </w:p>
    <w:p w14:paraId="56649C0A" w14:textId="77777777" w:rsidR="00F50B3B" w:rsidRPr="00AF20AB" w:rsidRDefault="00F50B3B" w:rsidP="00F50B3B">
      <w:pPr>
        <w:pStyle w:val="2"/>
      </w:pPr>
      <w:bookmarkStart w:id="13" w:name="_Toc29248346"/>
      <w:bookmarkStart w:id="14" w:name="_Toc37200931"/>
      <w:bookmarkStart w:id="15" w:name="_Toc46492797"/>
      <w:bookmarkStart w:id="16" w:name="_Toc52568323"/>
      <w:bookmarkStart w:id="17" w:name="_Toc155960031"/>
      <w:r w:rsidRPr="00AF20AB">
        <w:t>7.7</w:t>
      </w:r>
      <w:r w:rsidRPr="00AF20AB">
        <w:tab/>
        <w:t>SCG/MCG failure handling</w:t>
      </w:r>
      <w:bookmarkEnd w:id="13"/>
      <w:bookmarkEnd w:id="14"/>
      <w:bookmarkEnd w:id="15"/>
      <w:bookmarkEnd w:id="16"/>
      <w:bookmarkEnd w:id="17"/>
    </w:p>
    <w:p w14:paraId="12E10C14" w14:textId="482E5B50" w:rsidR="00F50B3B" w:rsidRPr="00F50B3B" w:rsidRDefault="00F50B3B" w:rsidP="00F50B3B">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612241C5" w14:textId="2E9152C7" w:rsidR="00406F64" w:rsidRDefault="00406F64" w:rsidP="00406F64">
      <w:pPr>
        <w:rPr>
          <w:rFonts w:ascii="Times New Roman" w:eastAsia="Times New Roman" w:hAnsi="Times New Roman"/>
          <w:lang w:val="en-GB" w:eastAsia="ja-JP"/>
        </w:rPr>
      </w:pPr>
      <w:r w:rsidRPr="00122D4E">
        <w:rPr>
          <w:rFonts w:ascii="Times New Roman" w:eastAsia="Times New Roman" w:hAnsi="Times New Roman"/>
          <w:lang w:val="en-GB" w:eastAsia="ja-JP"/>
        </w:rPr>
        <w:t xml:space="preserve">In case of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 the UE stops evaluating the </w:t>
      </w:r>
      <w:r w:rsidRPr="00122D4E">
        <w:rPr>
          <w:rFonts w:ascii="Times New Roman" w:eastAsia="SimSun" w:hAnsi="Times New Roman"/>
          <w:lang w:val="en-GB"/>
        </w:rPr>
        <w:t>CPA/</w:t>
      </w:r>
      <w:r w:rsidRPr="00122D4E">
        <w:rPr>
          <w:rFonts w:ascii="Times New Roman" w:eastAsia="Times New Roman" w:hAnsi="Times New Roman"/>
          <w:lang w:val="en-GB" w:eastAsia="ja-JP"/>
        </w:rPr>
        <w:t xml:space="preserve">CPC execution condition. In case of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upon transmission of the </w:t>
      </w:r>
      <w:r w:rsidRPr="00122D4E">
        <w:rPr>
          <w:rFonts w:ascii="Times New Roman" w:eastAsia="SimSun" w:hAnsi="Times New Roman"/>
          <w:i/>
          <w:iCs/>
          <w:lang w:val="en-GB"/>
        </w:rPr>
        <w:t>SCGFailureInformation</w:t>
      </w:r>
      <w:r w:rsidRPr="00122D4E">
        <w:rPr>
          <w:rFonts w:ascii="Times New Roman" w:eastAsia="Times New Roman" w:hAnsi="Times New Roman"/>
          <w:lang w:val="en-GB" w:eastAsia="ja-JP"/>
        </w:rPr>
        <w:t xml:space="preserve"> message to the MN</w:t>
      </w:r>
      <w:r w:rsidRPr="00122D4E">
        <w:rPr>
          <w:rFonts w:ascii="Times New Roman" w:eastAsia="SimSun" w:hAnsi="Times New Roman" w:hint="eastAsia"/>
        </w:rPr>
        <w:t xml:space="preserve"> or upon </w:t>
      </w:r>
      <w:r w:rsidRPr="00122D4E">
        <w:rPr>
          <w:rFonts w:ascii="Times New Roman" w:eastAsia="Times New Roman" w:hAnsi="Times New Roman"/>
          <w:lang w:val="en-GB" w:eastAsia="ja-JP"/>
        </w:rPr>
        <w:t xml:space="preserve">transmission of the </w:t>
      </w:r>
      <w:r w:rsidRPr="00122D4E">
        <w:rPr>
          <w:rFonts w:ascii="Times New Roman" w:eastAsia="SimSun" w:hAnsi="Times New Roman" w:hint="eastAsia"/>
          <w:i/>
          <w:iCs/>
        </w:rPr>
        <w:t>M</w:t>
      </w:r>
      <w:r w:rsidRPr="00122D4E">
        <w:rPr>
          <w:rFonts w:ascii="Times New Roman" w:eastAsia="SimSun" w:hAnsi="Times New Roman"/>
          <w:i/>
          <w:iCs/>
          <w:lang w:val="en-GB"/>
        </w:rPr>
        <w:t>CGFailureInformation</w:t>
      </w:r>
      <w:r w:rsidRPr="00122D4E">
        <w:rPr>
          <w:rFonts w:ascii="Times New Roman" w:eastAsia="Times New Roman" w:hAnsi="Times New Roman"/>
          <w:lang w:val="en-GB" w:eastAsia="ja-JP"/>
        </w:rPr>
        <w:t xml:space="preserve"> message to the </w:t>
      </w:r>
      <w:r w:rsidRPr="00122D4E">
        <w:rPr>
          <w:rFonts w:ascii="Times New Roman" w:eastAsia="SimSun" w:hAnsi="Times New Roman" w:hint="eastAsia"/>
        </w:rPr>
        <w:t>S</w:t>
      </w:r>
      <w:r w:rsidRPr="00122D4E">
        <w:rPr>
          <w:rFonts w:ascii="Times New Roman" w:eastAsia="Times New Roman" w:hAnsi="Times New Roman"/>
          <w:lang w:val="en-GB" w:eastAsia="ja-JP"/>
        </w:rPr>
        <w:t xml:space="preserve">N, the UE stops evaluating the </w:t>
      </w:r>
      <w:r w:rsidRPr="00122D4E">
        <w:rPr>
          <w:rFonts w:ascii="Times New Roman" w:eastAsia="SimSun" w:hAnsi="Times New Roman" w:hint="eastAsia"/>
        </w:rPr>
        <w:t>subsequent CPAC</w:t>
      </w:r>
      <w:r w:rsidRPr="00122D4E">
        <w:rPr>
          <w:rFonts w:ascii="Times New Roman" w:eastAsia="Times New Roman" w:hAnsi="Times New Roman"/>
          <w:lang w:val="en-GB" w:eastAsia="ja-JP"/>
        </w:rPr>
        <w:t xml:space="preserve"> execution condition.</w:t>
      </w:r>
      <w:r w:rsidRPr="009219B6">
        <w:rPr>
          <w:rFonts w:ascii="Times New Roman" w:eastAsia="SimSun" w:hAnsi="Times New Roman" w:hint="eastAsia"/>
        </w:rPr>
        <w:t xml:space="preserve"> </w:t>
      </w:r>
      <w:ins w:id="18" w:author="Samsung(Weiwei)" w:date="2024-02-15T19:43:00Z">
        <w:r>
          <w:rPr>
            <w:rFonts w:ascii="Times New Roman" w:eastAsia="SimSun" w:hAnsi="Times New Roman"/>
          </w:rPr>
          <w:t xml:space="preserve">In case of CPAC, CHO with SCG(s), and SCPAC, </w:t>
        </w:r>
      </w:ins>
      <w:del w:id="19" w:author="Samsung(Weiwei)" w:date="2024-02-15T19:43:00Z">
        <w:r w:rsidRPr="00A303E5" w:rsidDel="00A303E5">
          <w:rPr>
            <w:rFonts w:ascii="Times New Roman" w:eastAsia="Times New Roman" w:hAnsi="Times New Roman"/>
            <w:lang w:val="en-GB" w:eastAsia="ja-JP"/>
          </w:rPr>
          <w:delText>T</w:delText>
        </w:r>
      </w:del>
      <w:ins w:id="20" w:author="Samsung(Weiwei)" w:date="2024-02-15T19:44:00Z">
        <w:r w:rsidRPr="00A303E5">
          <w:rPr>
            <w:rFonts w:ascii="Times New Roman" w:eastAsia="Times New Roman" w:hAnsi="Times New Roman"/>
            <w:lang w:val="en-GB" w:eastAsia="ja-JP"/>
          </w:rPr>
          <w:t>t</w:t>
        </w:r>
      </w:ins>
      <w:r w:rsidRPr="00A303E5">
        <w:rPr>
          <w:rFonts w:ascii="Times New Roman" w:eastAsia="Times New Roman" w:hAnsi="Times New Roman"/>
          <w:lang w:val="en-GB" w:eastAsia="ja-JP"/>
        </w:rPr>
        <w:t xml:space="preserve">he UE is not required </w:t>
      </w:r>
      <w:r w:rsidRPr="00A303E5">
        <w:rPr>
          <w:rFonts w:ascii="Times New Roman" w:eastAsia="Times New Roman" w:hAnsi="Times New Roman"/>
          <w:lang w:val="en-GB" w:eastAsia="ja-JP"/>
        </w:rPr>
        <w:lastRenderedPageBreak/>
        <w:t xml:space="preserve">to continue measurements for candidate PSCell(s) for execution condition upon transmission of the </w:t>
      </w:r>
      <w:r w:rsidRPr="00A303E5">
        <w:rPr>
          <w:rFonts w:ascii="Times New Roman" w:eastAsia="SimSun" w:hAnsi="Times New Roman"/>
          <w:i/>
          <w:iCs/>
          <w:lang w:val="en-GB"/>
        </w:rPr>
        <w:t>SCGFailureInformation</w:t>
      </w:r>
      <w:r w:rsidRPr="00A303E5">
        <w:rPr>
          <w:rFonts w:ascii="Times New Roman" w:eastAsia="Times New Roman" w:hAnsi="Times New Roman"/>
          <w:lang w:val="en-GB" w:eastAsia="ja-JP"/>
        </w:rPr>
        <w:t xml:space="preserve"> message to the MN.</w:t>
      </w:r>
    </w:p>
    <w:p w14:paraId="1821722A" w14:textId="56256EE0" w:rsidR="003D10E6" w:rsidRDefault="003D10E6" w:rsidP="00406F64">
      <w:pPr>
        <w:rPr>
          <w:rFonts w:ascii="Times New Roman" w:eastAsia="Times New Roman" w:hAnsi="Times New Roman"/>
          <w:lang w:val="en-GB" w:eastAsia="ja-JP"/>
        </w:rPr>
      </w:pPr>
    </w:p>
    <w:p w14:paraId="24369F37" w14:textId="77777777" w:rsidR="003D10E6" w:rsidRPr="00406F64" w:rsidRDefault="003D10E6" w:rsidP="003D10E6">
      <w:pPr>
        <w:rPr>
          <w:rFonts w:ascii="Arial" w:hAnsi="Arial" w:cs="Arial"/>
          <w:b/>
          <w:sz w:val="36"/>
        </w:rPr>
      </w:pPr>
      <w:r w:rsidRPr="00406F64">
        <w:rPr>
          <w:rFonts w:ascii="Arial" w:hAnsi="Arial" w:cs="Arial" w:hint="eastAsia"/>
          <w:b/>
          <w:sz w:val="36"/>
        </w:rPr>
        <w:t>T</w:t>
      </w:r>
      <w:r w:rsidRPr="00406F64">
        <w:rPr>
          <w:rFonts w:ascii="Arial" w:hAnsi="Arial" w:cs="Arial"/>
          <w:b/>
          <w:sz w:val="36"/>
        </w:rPr>
        <w:t>S38.331</w:t>
      </w:r>
    </w:p>
    <w:p w14:paraId="01C04D5E" w14:textId="77777777" w:rsidR="003D10E6" w:rsidRPr="003D10E6" w:rsidRDefault="003D10E6" w:rsidP="003D10E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bookmarkStart w:id="21" w:name="_Toc60777089"/>
      <w:bookmarkStart w:id="22" w:name="_Toc146781123"/>
      <w:bookmarkStart w:id="23" w:name="_Hlk54206646"/>
      <w:r w:rsidRPr="003D10E6">
        <w:rPr>
          <w:rFonts w:ascii="Arial" w:eastAsia="Times New Roman" w:hAnsi="Arial" w:cs="Times New Roman"/>
          <w:sz w:val="28"/>
          <w:szCs w:val="20"/>
          <w:lang w:val="en-GB" w:eastAsia="ja-JP"/>
        </w:rPr>
        <w:t>6.2.2</w:t>
      </w:r>
      <w:r w:rsidRPr="003D10E6">
        <w:rPr>
          <w:rFonts w:ascii="Arial" w:eastAsia="Times New Roman" w:hAnsi="Arial" w:cs="Times New Roman"/>
          <w:sz w:val="28"/>
          <w:szCs w:val="20"/>
          <w:lang w:val="en-GB" w:eastAsia="ja-JP"/>
        </w:rPr>
        <w:tab/>
        <w:t>Message definitions</w:t>
      </w:r>
      <w:bookmarkEnd w:id="21"/>
      <w:bookmarkEnd w:id="22"/>
    </w:p>
    <w:bookmarkEnd w:id="23"/>
    <w:p w14:paraId="3882D1B3" w14:textId="77777777" w:rsidR="003D10E6" w:rsidRPr="00F50B3B" w:rsidRDefault="003D10E6" w:rsidP="003D10E6">
      <w:pPr>
        <w:snapToGrid w:val="0"/>
        <w:spacing w:after="0" w:line="240" w:lineRule="auto"/>
        <w:rPr>
          <w:color w:val="FF0000"/>
          <w:lang w:val="en-GB" w:eastAsia="en-GB"/>
        </w:rPr>
      </w:pPr>
      <w:r w:rsidRPr="00541928">
        <w:rPr>
          <w:rFonts w:asciiTheme="minorEastAsia" w:hAnsiTheme="minorEastAsia" w:hint="eastAsia"/>
          <w:color w:val="FF0000"/>
          <w:lang w:val="en-GB"/>
        </w:rPr>
        <w:t>&lt;</w:t>
      </w:r>
      <w:r w:rsidRPr="00541928">
        <w:rPr>
          <w:rFonts w:asciiTheme="minorEastAsia" w:hAnsiTheme="minorEastAsia"/>
          <w:color w:val="FF0000"/>
          <w:lang w:val="en-GB"/>
        </w:rPr>
        <w:t>unrelated part is omitted&gt;</w:t>
      </w:r>
    </w:p>
    <w:p w14:paraId="7020D7F9" w14:textId="77777777" w:rsidR="003D10E6" w:rsidRPr="003F0FF1" w:rsidRDefault="003D10E6" w:rsidP="003D10E6">
      <w:pPr>
        <w:keepNext/>
        <w:keepLines/>
        <w:overflowPunct w:val="0"/>
        <w:adjustRightInd w:val="0"/>
        <w:spacing w:after="0" w:line="240" w:lineRule="auto"/>
        <w:textAlignment w:val="baseline"/>
        <w:rPr>
          <w:rFonts w:ascii="Arial" w:eastAsia="Times New Roman" w:hAnsi="Arial" w:cs="Times New Roman"/>
          <w:b/>
          <w:bCs/>
          <w:i/>
          <w:noProof/>
          <w:sz w:val="18"/>
          <w:szCs w:val="20"/>
          <w:lang w:val="en-GB" w:eastAsia="en-GB"/>
        </w:rPr>
      </w:pPr>
      <w:r w:rsidRPr="003F0FF1">
        <w:rPr>
          <w:rFonts w:ascii="Arial" w:eastAsia="Times New Roman" w:hAnsi="Arial" w:cs="Times New Roman"/>
          <w:b/>
          <w:bCs/>
          <w:i/>
          <w:noProof/>
          <w:sz w:val="18"/>
          <w:szCs w:val="20"/>
          <w:lang w:val="en-GB" w:eastAsia="en-GB"/>
        </w:rPr>
        <w:t>conditionalReconfiguration</w:t>
      </w:r>
    </w:p>
    <w:p w14:paraId="370A5050" w14:textId="77777777" w:rsidR="003D10E6" w:rsidRDefault="003D10E6" w:rsidP="003D10E6">
      <w:r w:rsidRPr="003F0FF1">
        <w:rPr>
          <w:rFonts w:ascii="Times New Roman" w:eastAsia="Times New Roman" w:hAnsi="Times New Roman" w:cs="Times New Roman"/>
          <w:bCs/>
          <w:noProof/>
          <w:szCs w:val="20"/>
          <w:lang w:val="en-GB" w:eastAsia="en-GB"/>
        </w:rPr>
        <w:t>Configuration of candidate target SpCell(s) and execution condition(s) for conditional handover</w:t>
      </w:r>
      <w:r w:rsidRPr="003F0FF1">
        <w:rPr>
          <w:rFonts w:ascii="Times New Roman" w:eastAsia="Times New Roman" w:hAnsi="Times New Roman" w:cs="Times New Roman"/>
          <w:bCs/>
          <w:szCs w:val="20"/>
          <w:lang w:val="en-GB" w:eastAsia="en-GB"/>
        </w:rPr>
        <w:t>, conditional PSCell addition</w:t>
      </w:r>
      <w:r w:rsidRPr="003F0FF1">
        <w:rPr>
          <w:rFonts w:ascii="Times New Roman" w:eastAsia="Times New Roman" w:hAnsi="Times New Roman" w:cs="Times New Roman"/>
          <w:bCs/>
          <w:noProof/>
          <w:szCs w:val="20"/>
          <w:lang w:val="en-GB"/>
        </w:rPr>
        <w:t xml:space="preserve"> or conditional PSCell change</w:t>
      </w:r>
      <w:r w:rsidRPr="003F0FF1">
        <w:rPr>
          <w:rFonts w:ascii="Times New Roman" w:eastAsia="Times New Roman" w:hAnsi="Times New Roman" w:cs="Times New Roman"/>
          <w:bCs/>
          <w:noProof/>
          <w:szCs w:val="20"/>
          <w:lang w:val="en-GB" w:eastAsia="en-GB"/>
        </w:rPr>
        <w:t>.</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bCs/>
          <w:noProof/>
          <w:szCs w:val="20"/>
          <w:lang w:val="en-GB" w:eastAsia="en-GB"/>
        </w:rPr>
        <w:t>The field is absent if any DAPS bearer</w:t>
      </w:r>
      <w:r w:rsidRPr="003F0FF1">
        <w:rPr>
          <w:rFonts w:ascii="Times New Roman" w:eastAsia="Times New Roman" w:hAnsi="Times New Roman" w:cs="Times New Roman"/>
          <w:szCs w:val="20"/>
          <w:lang w:val="en-GB" w:eastAsia="sv-SE"/>
        </w:rPr>
        <w:t xml:space="preserve"> is configured or if the </w:t>
      </w:r>
      <w:r w:rsidRPr="003F0FF1">
        <w:rPr>
          <w:rFonts w:ascii="Times New Roman" w:eastAsia="Times New Roman" w:hAnsi="Times New Roman" w:cs="Times New Roman"/>
          <w:i/>
          <w:iCs/>
          <w:szCs w:val="20"/>
          <w:lang w:val="en-GB" w:eastAsia="sv-SE"/>
        </w:rPr>
        <w:t>masterCellGroup</w:t>
      </w:r>
      <w:r w:rsidRPr="003F0FF1">
        <w:rPr>
          <w:rFonts w:ascii="Times New Roman" w:eastAsia="Times New Roman" w:hAnsi="Times New Roman" w:cs="Times New Roman"/>
          <w:szCs w:val="20"/>
          <w:lang w:val="en-GB" w:eastAsia="sv-SE"/>
        </w:rPr>
        <w:t xml:space="preserve"> </w:t>
      </w:r>
      <w:r w:rsidRPr="003F0FF1">
        <w:rPr>
          <w:rFonts w:ascii="Times New Roman" w:eastAsia="Times New Roman" w:hAnsi="Times New Roman" w:cs="Times New Roman"/>
          <w:szCs w:val="20"/>
          <w:lang w:val="en-GB" w:eastAsia="ja-JP"/>
        </w:rPr>
        <w:t xml:space="preserve">includes </w:t>
      </w:r>
      <w:r w:rsidRPr="003F0FF1">
        <w:rPr>
          <w:rFonts w:ascii="Times New Roman" w:eastAsia="Times New Roman" w:hAnsi="Times New Roman" w:cs="Times New Roman"/>
          <w:i/>
          <w:iCs/>
          <w:szCs w:val="20"/>
          <w:lang w:val="en-GB" w:eastAsia="ja-JP"/>
        </w:rPr>
        <w:t>ReconfigurationWithSync</w:t>
      </w:r>
      <w:r w:rsidRPr="003F0FF1">
        <w:rPr>
          <w:rFonts w:ascii="Times New Roman" w:eastAsia="Times New Roman" w:hAnsi="Times New Roman" w:cs="Times New Roman"/>
          <w:iCs/>
          <w:szCs w:val="20"/>
          <w:lang w:val="en-GB" w:eastAsia="ja-JP"/>
        </w:rPr>
        <w:t xml:space="preserve"> </w:t>
      </w:r>
      <w:ins w:id="24" w:author="Samsung (June)" w:date="2024-01-31T11:05:00Z">
        <w:r>
          <w:rPr>
            <w:rFonts w:ascii="Times New Roman" w:eastAsia="Times New Roman" w:hAnsi="Times New Roman" w:cs="Times New Roman"/>
            <w:iCs/>
            <w:szCs w:val="20"/>
            <w:lang w:val="en-GB" w:eastAsia="ja-JP"/>
          </w:rPr>
          <w:t xml:space="preserve">except SCPAC configuration release </w:t>
        </w:r>
      </w:ins>
      <w:r w:rsidRPr="003F0FF1">
        <w:rPr>
          <w:rFonts w:ascii="Times New Roman" w:eastAsia="Times New Roman" w:hAnsi="Times New Roman" w:cs="Times New Roman"/>
          <w:iCs/>
          <w:szCs w:val="20"/>
          <w:lang w:val="en-GB" w:eastAsia="ja-JP"/>
        </w:rPr>
        <w:t xml:space="preserve">or if the </w:t>
      </w:r>
      <w:r w:rsidRPr="003F0FF1">
        <w:rPr>
          <w:rFonts w:ascii="Times New Roman" w:eastAsia="Times New Roman" w:hAnsi="Times New Roman" w:cs="Times New Roman"/>
          <w:i/>
          <w:iCs/>
          <w:szCs w:val="20"/>
          <w:lang w:val="en-GB" w:eastAsia="ja-JP"/>
        </w:rPr>
        <w:t xml:space="preserve">sl-L2RemoteUE-Config </w:t>
      </w:r>
      <w:r w:rsidRPr="003F0FF1">
        <w:rPr>
          <w:rFonts w:ascii="Times New Roman" w:eastAsia="Times New Roman" w:hAnsi="Times New Roman" w:cs="Times New Roman"/>
          <w:iCs/>
          <w:szCs w:val="20"/>
          <w:lang w:val="en-GB" w:eastAsia="ja-JP"/>
        </w:rPr>
        <w:t xml:space="preserve">or </w:t>
      </w:r>
      <w:r w:rsidRPr="003F0FF1">
        <w:rPr>
          <w:rFonts w:ascii="Times New Roman" w:eastAsia="Times New Roman" w:hAnsi="Times New Roman" w:cs="Times New Roman"/>
          <w:i/>
          <w:iCs/>
          <w:szCs w:val="20"/>
          <w:lang w:val="en-GB" w:eastAsia="ja-JP"/>
        </w:rPr>
        <w:t>sl-L2RelayUE-Config</w:t>
      </w:r>
      <w:r w:rsidRPr="003F0FF1">
        <w:rPr>
          <w:rFonts w:ascii="Times New Roman" w:eastAsia="Times New Roman" w:hAnsi="Times New Roman" w:cs="Times New Roman"/>
          <w:iCs/>
          <w:szCs w:val="20"/>
          <w:lang w:val="en-GB" w:eastAsia="ja-JP"/>
        </w:rPr>
        <w:t xml:space="preserve"> is configured</w:t>
      </w:r>
      <w:r w:rsidRPr="003F0FF1">
        <w:rPr>
          <w:rFonts w:ascii="Times New Roman" w:eastAsia="Times New Roman" w:hAnsi="Times New Roman" w:cs="Times New Roman"/>
          <w:szCs w:val="20"/>
          <w:lang w:val="en-GB" w:eastAsia="sv-SE"/>
        </w:rPr>
        <w:t>.</w:t>
      </w:r>
      <w:r w:rsidRPr="003F0FF1">
        <w:rPr>
          <w:rFonts w:ascii="Times New Roman" w:eastAsia="Times New Roman" w:hAnsi="Times New Roman" w:cs="Times New Roman"/>
          <w:szCs w:val="20"/>
          <w:lang w:val="en-GB" w:eastAsia="ja-JP"/>
        </w:rPr>
        <w:t xml:space="preserve"> </w:t>
      </w:r>
      <w:r w:rsidRPr="003F0FF1">
        <w:rPr>
          <w:rFonts w:ascii="Times New Roman" w:eastAsia="SimSun" w:hAnsi="Times New Roman" w:cs="Times New Roman"/>
          <w:szCs w:val="20"/>
          <w:lang w:val="en-GB" w:eastAsia="ja-JP"/>
        </w:rPr>
        <w:t xml:space="preserve">For conditional PSCell change, the field is absent if the </w:t>
      </w:r>
      <w:r w:rsidRPr="003F0FF1">
        <w:rPr>
          <w:rFonts w:ascii="Times New Roman" w:eastAsia="SimSun" w:hAnsi="Times New Roman" w:cs="Times New Roman"/>
          <w:i/>
          <w:iCs/>
          <w:szCs w:val="20"/>
          <w:lang w:val="en-GB" w:eastAsia="ja-JP"/>
        </w:rPr>
        <w:t xml:space="preserve">secondaryCellGroup </w:t>
      </w:r>
      <w:r w:rsidRPr="003F0FF1">
        <w:rPr>
          <w:rFonts w:ascii="Times New Roman" w:eastAsia="SimSun" w:hAnsi="Times New Roman" w:cs="Times New Roman"/>
          <w:szCs w:val="20"/>
          <w:lang w:val="en-GB" w:eastAsia="ja-JP"/>
        </w:rPr>
        <w:t xml:space="preserve">includes </w:t>
      </w:r>
      <w:r w:rsidRPr="003F0FF1">
        <w:rPr>
          <w:rFonts w:ascii="Times New Roman" w:eastAsia="SimSun" w:hAnsi="Times New Roman" w:cs="Times New Roman"/>
          <w:i/>
          <w:iCs/>
          <w:szCs w:val="20"/>
          <w:lang w:val="en-GB" w:eastAsia="ja-JP"/>
        </w:rPr>
        <w:t>ReconfigurationWithSync</w:t>
      </w:r>
      <w:r w:rsidRPr="003F0FF1">
        <w:rPr>
          <w:rFonts w:ascii="Times New Roman" w:eastAsia="SimSun" w:hAnsi="Times New Roman" w:cs="Times New Roman"/>
          <w:szCs w:val="20"/>
          <w:lang w:val="en-GB" w:eastAsia="ja-JP"/>
        </w:rPr>
        <w:t xml:space="preserve">. </w:t>
      </w:r>
      <w:r w:rsidRPr="003F0FF1">
        <w:rPr>
          <w:rFonts w:ascii="Times New Roman" w:eastAsia="Times New Roman" w:hAnsi="Times New Roman" w:cs="Times New Roman"/>
          <w:szCs w:val="20"/>
          <w:lang w:val="en-GB" w:eastAsia="ja-JP"/>
        </w:rPr>
        <w:t xml:space="preserve">The </w:t>
      </w:r>
      <w:r w:rsidRPr="003F0FF1">
        <w:rPr>
          <w:rFonts w:ascii="Times New Roman" w:eastAsia="Times New Roman" w:hAnsi="Times New Roman" w:cs="Times New Roman"/>
          <w:i/>
          <w:szCs w:val="20"/>
          <w:lang w:val="en-GB" w:eastAsia="ja-JP"/>
        </w:rPr>
        <w:t>RRCReconfiguration</w:t>
      </w:r>
      <w:r w:rsidRPr="003F0FF1">
        <w:rPr>
          <w:rFonts w:ascii="Times New Roman" w:eastAsia="Times New Roman" w:hAnsi="Times New Roman" w:cs="Times New Roman"/>
          <w:szCs w:val="20"/>
          <w:lang w:val="en-GB" w:eastAsia="ja-JP"/>
        </w:rPr>
        <w:t xml:space="preserve"> message contained in </w:t>
      </w:r>
      <w:r w:rsidRPr="003F0FF1">
        <w:rPr>
          <w:rFonts w:ascii="Times New Roman" w:eastAsia="Times New Roman" w:hAnsi="Times New Roman" w:cs="Times New Roman"/>
          <w:i/>
          <w:iCs/>
          <w:szCs w:val="20"/>
          <w:lang w:val="en-GB" w:eastAsia="ja-JP"/>
        </w:rPr>
        <w:t xml:space="preserve">DLInformationTransferMRDC </w:t>
      </w:r>
      <w:r w:rsidRPr="003F0FF1">
        <w:rPr>
          <w:rFonts w:ascii="Times New Roman" w:eastAsia="Times New Roman" w:hAnsi="Times New Roman" w:cs="Times New Roman"/>
          <w:szCs w:val="20"/>
          <w:lang w:val="en-GB" w:eastAsia="ja-JP"/>
        </w:rPr>
        <w:t xml:space="preserve">cannot contain the field </w:t>
      </w:r>
      <w:r w:rsidRPr="003F0FF1">
        <w:rPr>
          <w:rFonts w:ascii="Times New Roman" w:eastAsia="Times New Roman" w:hAnsi="Times New Roman" w:cs="Times New Roman"/>
          <w:i/>
          <w:iCs/>
          <w:szCs w:val="20"/>
          <w:lang w:val="en-GB" w:eastAsia="ja-JP"/>
        </w:rPr>
        <w:t xml:space="preserve">conditionalReconfiguration </w:t>
      </w:r>
      <w:r w:rsidRPr="003F0FF1">
        <w:rPr>
          <w:rFonts w:ascii="Times New Roman" w:eastAsia="Times New Roman" w:hAnsi="Times New Roman" w:cs="Times New Roman"/>
          <w:szCs w:val="20"/>
          <w:lang w:val="en-GB" w:eastAsia="ja-JP"/>
        </w:rPr>
        <w:t>for conditional PSCell change or for conditional PSCell addition.</w:t>
      </w:r>
    </w:p>
    <w:p w14:paraId="751B7B5C" w14:textId="77777777" w:rsidR="003D10E6" w:rsidRPr="00406F64" w:rsidRDefault="003D10E6" w:rsidP="00406F64">
      <w:pPr>
        <w:rPr>
          <w:rFonts w:ascii="Arial" w:hAnsi="Arial" w:cs="Arial"/>
        </w:rPr>
      </w:pPr>
    </w:p>
    <w:sectPr w:rsidR="003D10E6" w:rsidRPr="00406F64"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7CC8E" w14:textId="77777777" w:rsidR="00D76263" w:rsidRDefault="00D76263" w:rsidP="00670762">
      <w:pPr>
        <w:spacing w:after="0" w:line="240" w:lineRule="auto"/>
      </w:pPr>
      <w:r>
        <w:separator/>
      </w:r>
    </w:p>
  </w:endnote>
  <w:endnote w:type="continuationSeparator" w:id="0">
    <w:p w14:paraId="6B77ECD5" w14:textId="77777777" w:rsidR="00D76263" w:rsidRDefault="00D76263"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6598C" w14:textId="77777777" w:rsidR="00D76263" w:rsidRDefault="00D76263" w:rsidP="00670762">
      <w:pPr>
        <w:spacing w:after="0" w:line="240" w:lineRule="auto"/>
      </w:pPr>
      <w:r>
        <w:separator/>
      </w:r>
    </w:p>
  </w:footnote>
  <w:footnote w:type="continuationSeparator" w:id="0">
    <w:p w14:paraId="524A02EB" w14:textId="77777777" w:rsidR="00D76263" w:rsidRDefault="00D76263"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5539"/>
        </w:tabs>
        <w:ind w:left="55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CE702B"/>
    <w:multiLevelType w:val="hybridMultilevel"/>
    <w:tmpl w:val="A4365D38"/>
    <w:lvl w:ilvl="0" w:tplc="55E463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A76CE0"/>
    <w:multiLevelType w:val="hybridMultilevel"/>
    <w:tmpl w:val="21425CFC"/>
    <w:lvl w:ilvl="0" w:tplc="3C04D8F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757B4"/>
    <w:multiLevelType w:val="hybridMultilevel"/>
    <w:tmpl w:val="351E143C"/>
    <w:lvl w:ilvl="0" w:tplc="6DD61D74">
      <w:start w:val="19"/>
      <w:numFmt w:val="bullet"/>
      <w:lvlText w:val="-"/>
      <w:lvlJc w:val="left"/>
      <w:pPr>
        <w:ind w:left="360" w:hanging="360"/>
      </w:pPr>
      <w:rPr>
        <w:rFonts w:ascii="Calibri" w:eastAsia="맑은 고딕"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241"/>
    <w:multiLevelType w:val="hybridMultilevel"/>
    <w:tmpl w:val="1C009DF6"/>
    <w:lvl w:ilvl="0" w:tplc="352A0C60">
      <w:start w:val="1"/>
      <w:numFmt w:val="decimal"/>
      <w:lvlText w:val="%1&gt;"/>
      <w:lvlJc w:val="left"/>
      <w:pPr>
        <w:ind w:left="716" w:hanging="432"/>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0550C8"/>
    <w:multiLevelType w:val="hybridMultilevel"/>
    <w:tmpl w:val="C57E2980"/>
    <w:lvl w:ilvl="0" w:tplc="C95EAE7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A4088"/>
    <w:multiLevelType w:val="hybridMultilevel"/>
    <w:tmpl w:val="67EC42F2"/>
    <w:lvl w:ilvl="0" w:tplc="6E983E3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AA1ACB"/>
    <w:multiLevelType w:val="hybridMultilevel"/>
    <w:tmpl w:val="55C606F6"/>
    <w:lvl w:ilvl="0" w:tplc="1EA877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AD92F16"/>
    <w:multiLevelType w:val="hybridMultilevel"/>
    <w:tmpl w:val="478AEFC2"/>
    <w:lvl w:ilvl="0" w:tplc="C95EAE78">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4"/>
  </w:num>
  <w:num w:numId="2">
    <w:abstractNumId w:val="16"/>
  </w:num>
  <w:num w:numId="3">
    <w:abstractNumId w:val="21"/>
  </w:num>
  <w:num w:numId="4">
    <w:abstractNumId w:val="19"/>
  </w:num>
  <w:num w:numId="5">
    <w:abstractNumId w:val="22"/>
  </w:num>
  <w:num w:numId="6">
    <w:abstractNumId w:val="13"/>
  </w:num>
  <w:num w:numId="7">
    <w:abstractNumId w:val="24"/>
  </w:num>
  <w:num w:numId="8">
    <w:abstractNumId w:val="17"/>
  </w:num>
  <w:num w:numId="9">
    <w:abstractNumId w:val="0"/>
  </w:num>
  <w:num w:numId="10">
    <w:abstractNumId w:val="3"/>
  </w:num>
  <w:num w:numId="11">
    <w:abstractNumId w:val="26"/>
  </w:num>
  <w:num w:numId="12">
    <w:abstractNumId w:val="2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25"/>
  </w:num>
  <w:num w:numId="17">
    <w:abstractNumId w:val="25"/>
  </w:num>
  <w:num w:numId="18">
    <w:abstractNumId w:val="14"/>
  </w:num>
  <w:num w:numId="19">
    <w:abstractNumId w:val="5"/>
  </w:num>
  <w:num w:numId="20">
    <w:abstractNumId w:val="10"/>
  </w:num>
  <w:num w:numId="21">
    <w:abstractNumId w:val="25"/>
  </w:num>
  <w:num w:numId="22">
    <w:abstractNumId w:val="4"/>
  </w:num>
  <w:num w:numId="23">
    <w:abstractNumId w:val="20"/>
  </w:num>
  <w:num w:numId="24">
    <w:abstractNumId w:val="6"/>
  </w:num>
  <w:num w:numId="25">
    <w:abstractNumId w:val="4"/>
  </w:num>
  <w:num w:numId="26">
    <w:abstractNumId w:val="4"/>
  </w:num>
  <w:num w:numId="27">
    <w:abstractNumId w:val="4"/>
  </w:num>
  <w:num w:numId="28">
    <w:abstractNumId w:val="4"/>
  </w:num>
  <w:num w:numId="29">
    <w:abstractNumId w:val="20"/>
  </w:num>
  <w:num w:numId="30">
    <w:abstractNumId w:val="4"/>
  </w:num>
  <w:num w:numId="31">
    <w:abstractNumId w:val="12"/>
  </w:num>
  <w:num w:numId="32">
    <w:abstractNumId w:val="4"/>
  </w:num>
  <w:num w:numId="33">
    <w:abstractNumId w:val="4"/>
  </w:num>
  <w:num w:numId="34">
    <w:abstractNumId w:val="4"/>
  </w:num>
  <w:num w:numId="35">
    <w:abstractNumId w:val="4"/>
  </w:num>
  <w:num w:numId="36">
    <w:abstractNumId w:val="4"/>
  </w:num>
  <w:num w:numId="37">
    <w:abstractNumId w:val="11"/>
  </w:num>
  <w:num w:numId="38">
    <w:abstractNumId w:val="4"/>
  </w:num>
  <w:num w:numId="39">
    <w:abstractNumId w:val="8"/>
  </w:num>
  <w:num w:numId="40">
    <w:abstractNumId w:val="9"/>
  </w:num>
  <w:num w:numId="41">
    <w:abstractNumId w:val="4"/>
  </w:num>
  <w:num w:numId="42">
    <w:abstractNumId w:val="1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8"/>
  </w:num>
  <w:num w:numId="45">
    <w:abstractNumId w:val="23"/>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Weiwei)">
    <w15:presenceInfo w15:providerId="None" w15:userId="Samsung2(Weiwei)"/>
  </w15:person>
  <w15:person w15:author="Samsung(Weiwei)">
    <w15:presenceInfo w15:providerId="None" w15:userId="Samsung(Weiwei)"/>
  </w15:person>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5BB5"/>
    <w:rsid w:val="00007CBC"/>
    <w:rsid w:val="00011E30"/>
    <w:rsid w:val="000137AA"/>
    <w:rsid w:val="00013A80"/>
    <w:rsid w:val="00013A87"/>
    <w:rsid w:val="00013B14"/>
    <w:rsid w:val="00014161"/>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33F"/>
    <w:rsid w:val="00050E32"/>
    <w:rsid w:val="00051864"/>
    <w:rsid w:val="00051F13"/>
    <w:rsid w:val="00052765"/>
    <w:rsid w:val="00053D92"/>
    <w:rsid w:val="00053E7D"/>
    <w:rsid w:val="00054267"/>
    <w:rsid w:val="00054CA2"/>
    <w:rsid w:val="00054EE1"/>
    <w:rsid w:val="00055DB7"/>
    <w:rsid w:val="000562E3"/>
    <w:rsid w:val="000566BA"/>
    <w:rsid w:val="000570DD"/>
    <w:rsid w:val="00061350"/>
    <w:rsid w:val="00061635"/>
    <w:rsid w:val="00061F83"/>
    <w:rsid w:val="00062DDD"/>
    <w:rsid w:val="000634FF"/>
    <w:rsid w:val="0006397E"/>
    <w:rsid w:val="00064223"/>
    <w:rsid w:val="00065028"/>
    <w:rsid w:val="0006675A"/>
    <w:rsid w:val="000668E0"/>
    <w:rsid w:val="00066DE1"/>
    <w:rsid w:val="000700FD"/>
    <w:rsid w:val="000709C8"/>
    <w:rsid w:val="000709F2"/>
    <w:rsid w:val="00071F11"/>
    <w:rsid w:val="000729DE"/>
    <w:rsid w:val="00072C73"/>
    <w:rsid w:val="00072E1C"/>
    <w:rsid w:val="00072E3A"/>
    <w:rsid w:val="00076673"/>
    <w:rsid w:val="00076755"/>
    <w:rsid w:val="00077ADB"/>
    <w:rsid w:val="00077FB7"/>
    <w:rsid w:val="0008182D"/>
    <w:rsid w:val="0008187A"/>
    <w:rsid w:val="00081F70"/>
    <w:rsid w:val="0008362D"/>
    <w:rsid w:val="00083A44"/>
    <w:rsid w:val="00084A83"/>
    <w:rsid w:val="000853BF"/>
    <w:rsid w:val="00087137"/>
    <w:rsid w:val="000872EE"/>
    <w:rsid w:val="000877BD"/>
    <w:rsid w:val="00090169"/>
    <w:rsid w:val="00092F70"/>
    <w:rsid w:val="00094126"/>
    <w:rsid w:val="00094632"/>
    <w:rsid w:val="000A3E4F"/>
    <w:rsid w:val="000A5ABA"/>
    <w:rsid w:val="000A5FFA"/>
    <w:rsid w:val="000B0FEC"/>
    <w:rsid w:val="000B3DA4"/>
    <w:rsid w:val="000B4190"/>
    <w:rsid w:val="000B50FB"/>
    <w:rsid w:val="000B51CD"/>
    <w:rsid w:val="000B5E51"/>
    <w:rsid w:val="000B70A3"/>
    <w:rsid w:val="000B7673"/>
    <w:rsid w:val="000C0FE8"/>
    <w:rsid w:val="000C2E0D"/>
    <w:rsid w:val="000C3132"/>
    <w:rsid w:val="000C6A43"/>
    <w:rsid w:val="000C6E71"/>
    <w:rsid w:val="000D1476"/>
    <w:rsid w:val="000D1D0B"/>
    <w:rsid w:val="000D3E9F"/>
    <w:rsid w:val="000D4BF1"/>
    <w:rsid w:val="000D5814"/>
    <w:rsid w:val="000E160D"/>
    <w:rsid w:val="000E2A65"/>
    <w:rsid w:val="000E4343"/>
    <w:rsid w:val="000E7B5F"/>
    <w:rsid w:val="000E7FC8"/>
    <w:rsid w:val="000F189D"/>
    <w:rsid w:val="000F201C"/>
    <w:rsid w:val="000F3A8B"/>
    <w:rsid w:val="000F7739"/>
    <w:rsid w:val="00100823"/>
    <w:rsid w:val="00102F15"/>
    <w:rsid w:val="0010361A"/>
    <w:rsid w:val="001060E4"/>
    <w:rsid w:val="001124DC"/>
    <w:rsid w:val="001128D6"/>
    <w:rsid w:val="00113145"/>
    <w:rsid w:val="00115A36"/>
    <w:rsid w:val="001165F1"/>
    <w:rsid w:val="00116827"/>
    <w:rsid w:val="0011690C"/>
    <w:rsid w:val="00117D3E"/>
    <w:rsid w:val="00117EC3"/>
    <w:rsid w:val="00121ACC"/>
    <w:rsid w:val="00122D4E"/>
    <w:rsid w:val="0012512C"/>
    <w:rsid w:val="00132383"/>
    <w:rsid w:val="001329AF"/>
    <w:rsid w:val="00133D40"/>
    <w:rsid w:val="00134C25"/>
    <w:rsid w:val="00135319"/>
    <w:rsid w:val="0013765A"/>
    <w:rsid w:val="00140C22"/>
    <w:rsid w:val="00140CED"/>
    <w:rsid w:val="00140ECB"/>
    <w:rsid w:val="001419F9"/>
    <w:rsid w:val="00141B24"/>
    <w:rsid w:val="0014299B"/>
    <w:rsid w:val="00146BA3"/>
    <w:rsid w:val="00150B1E"/>
    <w:rsid w:val="00151801"/>
    <w:rsid w:val="0015450A"/>
    <w:rsid w:val="0015462C"/>
    <w:rsid w:val="00155610"/>
    <w:rsid w:val="0015583E"/>
    <w:rsid w:val="00156C45"/>
    <w:rsid w:val="00157123"/>
    <w:rsid w:val="0016295A"/>
    <w:rsid w:val="001630D1"/>
    <w:rsid w:val="00170032"/>
    <w:rsid w:val="0017344C"/>
    <w:rsid w:val="00175B21"/>
    <w:rsid w:val="00180D21"/>
    <w:rsid w:val="00181141"/>
    <w:rsid w:val="00181843"/>
    <w:rsid w:val="00183E9C"/>
    <w:rsid w:val="001842A6"/>
    <w:rsid w:val="001842B0"/>
    <w:rsid w:val="00184F0D"/>
    <w:rsid w:val="0018644B"/>
    <w:rsid w:val="00192014"/>
    <w:rsid w:val="00192B21"/>
    <w:rsid w:val="00192BBB"/>
    <w:rsid w:val="00193B59"/>
    <w:rsid w:val="00195210"/>
    <w:rsid w:val="00195A14"/>
    <w:rsid w:val="001967A4"/>
    <w:rsid w:val="0019681F"/>
    <w:rsid w:val="001972EB"/>
    <w:rsid w:val="001A04A8"/>
    <w:rsid w:val="001A0BA9"/>
    <w:rsid w:val="001A1550"/>
    <w:rsid w:val="001A1B86"/>
    <w:rsid w:val="001A1C5A"/>
    <w:rsid w:val="001A58F3"/>
    <w:rsid w:val="001A60AC"/>
    <w:rsid w:val="001A7480"/>
    <w:rsid w:val="001B0CFA"/>
    <w:rsid w:val="001B1375"/>
    <w:rsid w:val="001B2116"/>
    <w:rsid w:val="001B2186"/>
    <w:rsid w:val="001B40D6"/>
    <w:rsid w:val="001B4A22"/>
    <w:rsid w:val="001B694A"/>
    <w:rsid w:val="001C020C"/>
    <w:rsid w:val="001C1CDE"/>
    <w:rsid w:val="001C347C"/>
    <w:rsid w:val="001C3D34"/>
    <w:rsid w:val="001C48EB"/>
    <w:rsid w:val="001C5C5E"/>
    <w:rsid w:val="001C5EB5"/>
    <w:rsid w:val="001C6B03"/>
    <w:rsid w:val="001D04E4"/>
    <w:rsid w:val="001D2845"/>
    <w:rsid w:val="001D28CD"/>
    <w:rsid w:val="001D2964"/>
    <w:rsid w:val="001D29B3"/>
    <w:rsid w:val="001D393D"/>
    <w:rsid w:val="001D43ED"/>
    <w:rsid w:val="001D45BF"/>
    <w:rsid w:val="001D56CE"/>
    <w:rsid w:val="001E05EC"/>
    <w:rsid w:val="001E2080"/>
    <w:rsid w:val="001E63AF"/>
    <w:rsid w:val="001E7376"/>
    <w:rsid w:val="001F075A"/>
    <w:rsid w:val="001F19AF"/>
    <w:rsid w:val="001F5729"/>
    <w:rsid w:val="001F6182"/>
    <w:rsid w:val="001F6DEA"/>
    <w:rsid w:val="001F7092"/>
    <w:rsid w:val="001F7452"/>
    <w:rsid w:val="001F793A"/>
    <w:rsid w:val="00201143"/>
    <w:rsid w:val="00203DE4"/>
    <w:rsid w:val="00203FFF"/>
    <w:rsid w:val="00205403"/>
    <w:rsid w:val="00205BE7"/>
    <w:rsid w:val="00206972"/>
    <w:rsid w:val="00207826"/>
    <w:rsid w:val="00207C97"/>
    <w:rsid w:val="00207C98"/>
    <w:rsid w:val="002130CD"/>
    <w:rsid w:val="00215C19"/>
    <w:rsid w:val="00216784"/>
    <w:rsid w:val="002169FD"/>
    <w:rsid w:val="00216D19"/>
    <w:rsid w:val="002170FE"/>
    <w:rsid w:val="002205D8"/>
    <w:rsid w:val="00221718"/>
    <w:rsid w:val="00221BE1"/>
    <w:rsid w:val="00223AAA"/>
    <w:rsid w:val="00224238"/>
    <w:rsid w:val="002246ED"/>
    <w:rsid w:val="002260E1"/>
    <w:rsid w:val="002270BD"/>
    <w:rsid w:val="00232402"/>
    <w:rsid w:val="00232887"/>
    <w:rsid w:val="00232B7F"/>
    <w:rsid w:val="002335D5"/>
    <w:rsid w:val="00234977"/>
    <w:rsid w:val="00234D78"/>
    <w:rsid w:val="002375C7"/>
    <w:rsid w:val="002403E6"/>
    <w:rsid w:val="002409E2"/>
    <w:rsid w:val="00241A82"/>
    <w:rsid w:val="00241D73"/>
    <w:rsid w:val="002425A7"/>
    <w:rsid w:val="00242FDF"/>
    <w:rsid w:val="002430C0"/>
    <w:rsid w:val="00243A39"/>
    <w:rsid w:val="00243A65"/>
    <w:rsid w:val="00245212"/>
    <w:rsid w:val="00245790"/>
    <w:rsid w:val="00246B66"/>
    <w:rsid w:val="00246B7A"/>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0210"/>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7FA"/>
    <w:rsid w:val="002C589D"/>
    <w:rsid w:val="002C6308"/>
    <w:rsid w:val="002D1154"/>
    <w:rsid w:val="002D1676"/>
    <w:rsid w:val="002D23E2"/>
    <w:rsid w:val="002D2F78"/>
    <w:rsid w:val="002D30E8"/>
    <w:rsid w:val="002D5C35"/>
    <w:rsid w:val="002D6187"/>
    <w:rsid w:val="002D6D40"/>
    <w:rsid w:val="002D7AEC"/>
    <w:rsid w:val="002D7BEA"/>
    <w:rsid w:val="002E1484"/>
    <w:rsid w:val="002E1A09"/>
    <w:rsid w:val="002E33D0"/>
    <w:rsid w:val="002E390D"/>
    <w:rsid w:val="002E3963"/>
    <w:rsid w:val="002E6535"/>
    <w:rsid w:val="002E6716"/>
    <w:rsid w:val="002F056D"/>
    <w:rsid w:val="002F150C"/>
    <w:rsid w:val="002F1CCF"/>
    <w:rsid w:val="002F1F05"/>
    <w:rsid w:val="002F2F8A"/>
    <w:rsid w:val="002F46CE"/>
    <w:rsid w:val="002F4EB0"/>
    <w:rsid w:val="002F5563"/>
    <w:rsid w:val="002F6AC2"/>
    <w:rsid w:val="002F6BC8"/>
    <w:rsid w:val="002F742E"/>
    <w:rsid w:val="00301326"/>
    <w:rsid w:val="00302176"/>
    <w:rsid w:val="0030238C"/>
    <w:rsid w:val="003024F3"/>
    <w:rsid w:val="00302658"/>
    <w:rsid w:val="00302EC9"/>
    <w:rsid w:val="00303769"/>
    <w:rsid w:val="00304642"/>
    <w:rsid w:val="00304AD9"/>
    <w:rsid w:val="00304DC2"/>
    <w:rsid w:val="0030681A"/>
    <w:rsid w:val="003123EF"/>
    <w:rsid w:val="00314464"/>
    <w:rsid w:val="00315B7F"/>
    <w:rsid w:val="00315F74"/>
    <w:rsid w:val="00316B8D"/>
    <w:rsid w:val="00316DB5"/>
    <w:rsid w:val="00316EED"/>
    <w:rsid w:val="00317253"/>
    <w:rsid w:val="00317D64"/>
    <w:rsid w:val="00320505"/>
    <w:rsid w:val="003212F7"/>
    <w:rsid w:val="003228FA"/>
    <w:rsid w:val="0032403F"/>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0712"/>
    <w:rsid w:val="0035225E"/>
    <w:rsid w:val="003524ED"/>
    <w:rsid w:val="0035258D"/>
    <w:rsid w:val="00352726"/>
    <w:rsid w:val="0035501B"/>
    <w:rsid w:val="00355F72"/>
    <w:rsid w:val="00356A2B"/>
    <w:rsid w:val="00356C9B"/>
    <w:rsid w:val="00361D4B"/>
    <w:rsid w:val="00363DC3"/>
    <w:rsid w:val="00367F79"/>
    <w:rsid w:val="0037033A"/>
    <w:rsid w:val="0037097A"/>
    <w:rsid w:val="00370CC5"/>
    <w:rsid w:val="00370D75"/>
    <w:rsid w:val="003727F8"/>
    <w:rsid w:val="00373AD7"/>
    <w:rsid w:val="00376A70"/>
    <w:rsid w:val="003775B8"/>
    <w:rsid w:val="003836B4"/>
    <w:rsid w:val="00383B5C"/>
    <w:rsid w:val="00383CD3"/>
    <w:rsid w:val="00384149"/>
    <w:rsid w:val="00384728"/>
    <w:rsid w:val="00385469"/>
    <w:rsid w:val="00385B4F"/>
    <w:rsid w:val="0038762C"/>
    <w:rsid w:val="00391B0E"/>
    <w:rsid w:val="0039268A"/>
    <w:rsid w:val="003959A1"/>
    <w:rsid w:val="00396481"/>
    <w:rsid w:val="003A1B3F"/>
    <w:rsid w:val="003A3CCD"/>
    <w:rsid w:val="003A50F6"/>
    <w:rsid w:val="003A5651"/>
    <w:rsid w:val="003A59AE"/>
    <w:rsid w:val="003A669C"/>
    <w:rsid w:val="003A677E"/>
    <w:rsid w:val="003B04F6"/>
    <w:rsid w:val="003B1F49"/>
    <w:rsid w:val="003B1FD0"/>
    <w:rsid w:val="003B445E"/>
    <w:rsid w:val="003B4767"/>
    <w:rsid w:val="003B5EFC"/>
    <w:rsid w:val="003B7E61"/>
    <w:rsid w:val="003C09EB"/>
    <w:rsid w:val="003C1063"/>
    <w:rsid w:val="003C2187"/>
    <w:rsid w:val="003C32F0"/>
    <w:rsid w:val="003C3BA7"/>
    <w:rsid w:val="003D0A63"/>
    <w:rsid w:val="003D10E6"/>
    <w:rsid w:val="003D2FBB"/>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06F64"/>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436A"/>
    <w:rsid w:val="004552E6"/>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1C3A"/>
    <w:rsid w:val="004A372D"/>
    <w:rsid w:val="004A3C55"/>
    <w:rsid w:val="004A6586"/>
    <w:rsid w:val="004A79D8"/>
    <w:rsid w:val="004A7F0E"/>
    <w:rsid w:val="004B0821"/>
    <w:rsid w:val="004B3269"/>
    <w:rsid w:val="004B35C7"/>
    <w:rsid w:val="004B43E7"/>
    <w:rsid w:val="004B5D26"/>
    <w:rsid w:val="004B728F"/>
    <w:rsid w:val="004B7AE4"/>
    <w:rsid w:val="004C03F3"/>
    <w:rsid w:val="004C27D8"/>
    <w:rsid w:val="004C4ECA"/>
    <w:rsid w:val="004C65B3"/>
    <w:rsid w:val="004C6A42"/>
    <w:rsid w:val="004D1579"/>
    <w:rsid w:val="004D1C4A"/>
    <w:rsid w:val="004D2E60"/>
    <w:rsid w:val="004D54FB"/>
    <w:rsid w:val="004D5AD3"/>
    <w:rsid w:val="004D5E64"/>
    <w:rsid w:val="004E08FA"/>
    <w:rsid w:val="004E1F82"/>
    <w:rsid w:val="004E495B"/>
    <w:rsid w:val="004E50CF"/>
    <w:rsid w:val="004E6DE7"/>
    <w:rsid w:val="004F217F"/>
    <w:rsid w:val="004F22E3"/>
    <w:rsid w:val="004F2626"/>
    <w:rsid w:val="004F32E1"/>
    <w:rsid w:val="004F40EB"/>
    <w:rsid w:val="004F4A8B"/>
    <w:rsid w:val="004F5764"/>
    <w:rsid w:val="004F5B36"/>
    <w:rsid w:val="004F64CA"/>
    <w:rsid w:val="004F6B18"/>
    <w:rsid w:val="004F7EB6"/>
    <w:rsid w:val="00500BD5"/>
    <w:rsid w:val="00500C55"/>
    <w:rsid w:val="005011AE"/>
    <w:rsid w:val="00504104"/>
    <w:rsid w:val="00505663"/>
    <w:rsid w:val="00506899"/>
    <w:rsid w:val="00507830"/>
    <w:rsid w:val="0051140E"/>
    <w:rsid w:val="00511632"/>
    <w:rsid w:val="00514E43"/>
    <w:rsid w:val="005161A1"/>
    <w:rsid w:val="0051698B"/>
    <w:rsid w:val="0052162C"/>
    <w:rsid w:val="00522744"/>
    <w:rsid w:val="00524069"/>
    <w:rsid w:val="00525A5F"/>
    <w:rsid w:val="00526A8D"/>
    <w:rsid w:val="005305C9"/>
    <w:rsid w:val="005320CA"/>
    <w:rsid w:val="005323FA"/>
    <w:rsid w:val="005326A4"/>
    <w:rsid w:val="005327D7"/>
    <w:rsid w:val="00532F5D"/>
    <w:rsid w:val="0053334E"/>
    <w:rsid w:val="005341AF"/>
    <w:rsid w:val="0053513D"/>
    <w:rsid w:val="005360D1"/>
    <w:rsid w:val="00541263"/>
    <w:rsid w:val="00541928"/>
    <w:rsid w:val="00544AF0"/>
    <w:rsid w:val="00544B47"/>
    <w:rsid w:val="00546CE2"/>
    <w:rsid w:val="00547107"/>
    <w:rsid w:val="00547C07"/>
    <w:rsid w:val="00547D19"/>
    <w:rsid w:val="00550404"/>
    <w:rsid w:val="005527C2"/>
    <w:rsid w:val="0055348B"/>
    <w:rsid w:val="00555628"/>
    <w:rsid w:val="00555CE8"/>
    <w:rsid w:val="0055781E"/>
    <w:rsid w:val="0056022A"/>
    <w:rsid w:val="0056188F"/>
    <w:rsid w:val="005626CF"/>
    <w:rsid w:val="005627AD"/>
    <w:rsid w:val="00562DCA"/>
    <w:rsid w:val="00572B9B"/>
    <w:rsid w:val="00572D8D"/>
    <w:rsid w:val="00573AAD"/>
    <w:rsid w:val="00573BD7"/>
    <w:rsid w:val="00573DF7"/>
    <w:rsid w:val="00575458"/>
    <w:rsid w:val="00576252"/>
    <w:rsid w:val="0058129D"/>
    <w:rsid w:val="005826F5"/>
    <w:rsid w:val="00583691"/>
    <w:rsid w:val="00583F46"/>
    <w:rsid w:val="0058408F"/>
    <w:rsid w:val="005852F8"/>
    <w:rsid w:val="005858D1"/>
    <w:rsid w:val="00586139"/>
    <w:rsid w:val="005928AB"/>
    <w:rsid w:val="0059411E"/>
    <w:rsid w:val="0059432D"/>
    <w:rsid w:val="005979D5"/>
    <w:rsid w:val="005A04B2"/>
    <w:rsid w:val="005A118D"/>
    <w:rsid w:val="005A4454"/>
    <w:rsid w:val="005A45E1"/>
    <w:rsid w:val="005A5099"/>
    <w:rsid w:val="005A5375"/>
    <w:rsid w:val="005A7B44"/>
    <w:rsid w:val="005B0657"/>
    <w:rsid w:val="005B11A1"/>
    <w:rsid w:val="005B1272"/>
    <w:rsid w:val="005B12D7"/>
    <w:rsid w:val="005B1406"/>
    <w:rsid w:val="005B1433"/>
    <w:rsid w:val="005B27A5"/>
    <w:rsid w:val="005B3BD1"/>
    <w:rsid w:val="005C0059"/>
    <w:rsid w:val="005C0CBB"/>
    <w:rsid w:val="005C14FC"/>
    <w:rsid w:val="005C333D"/>
    <w:rsid w:val="005C602C"/>
    <w:rsid w:val="005C6C66"/>
    <w:rsid w:val="005C7427"/>
    <w:rsid w:val="005D09E7"/>
    <w:rsid w:val="005D1947"/>
    <w:rsid w:val="005D1CD9"/>
    <w:rsid w:val="005D2618"/>
    <w:rsid w:val="005D2896"/>
    <w:rsid w:val="005D2C8B"/>
    <w:rsid w:val="005D375F"/>
    <w:rsid w:val="005D38EC"/>
    <w:rsid w:val="005D3CBE"/>
    <w:rsid w:val="005D4F6A"/>
    <w:rsid w:val="005D55D5"/>
    <w:rsid w:val="005D6261"/>
    <w:rsid w:val="005E0C5A"/>
    <w:rsid w:val="005E22E8"/>
    <w:rsid w:val="005E24C9"/>
    <w:rsid w:val="005E28C6"/>
    <w:rsid w:val="005E4A14"/>
    <w:rsid w:val="005E781F"/>
    <w:rsid w:val="005F0010"/>
    <w:rsid w:val="005F0281"/>
    <w:rsid w:val="005F0D98"/>
    <w:rsid w:val="005F1234"/>
    <w:rsid w:val="005F2558"/>
    <w:rsid w:val="005F3E0D"/>
    <w:rsid w:val="005F55AF"/>
    <w:rsid w:val="005F7DB5"/>
    <w:rsid w:val="005F7F79"/>
    <w:rsid w:val="006010F6"/>
    <w:rsid w:val="006028AF"/>
    <w:rsid w:val="00602FE7"/>
    <w:rsid w:val="006030C0"/>
    <w:rsid w:val="00604569"/>
    <w:rsid w:val="00604860"/>
    <w:rsid w:val="00604FAB"/>
    <w:rsid w:val="00606FF6"/>
    <w:rsid w:val="00612492"/>
    <w:rsid w:val="00614B31"/>
    <w:rsid w:val="00616428"/>
    <w:rsid w:val="00621476"/>
    <w:rsid w:val="0062251B"/>
    <w:rsid w:val="00622AE6"/>
    <w:rsid w:val="0062392C"/>
    <w:rsid w:val="00623D9D"/>
    <w:rsid w:val="006251EC"/>
    <w:rsid w:val="006317F1"/>
    <w:rsid w:val="0063236C"/>
    <w:rsid w:val="00632FAB"/>
    <w:rsid w:val="006332A9"/>
    <w:rsid w:val="00634B23"/>
    <w:rsid w:val="00635DA4"/>
    <w:rsid w:val="00636A7B"/>
    <w:rsid w:val="00636B5E"/>
    <w:rsid w:val="00640E2E"/>
    <w:rsid w:val="00641F88"/>
    <w:rsid w:val="00642A21"/>
    <w:rsid w:val="00642CBB"/>
    <w:rsid w:val="00643136"/>
    <w:rsid w:val="0064635D"/>
    <w:rsid w:val="0064687F"/>
    <w:rsid w:val="006477C0"/>
    <w:rsid w:val="00647D74"/>
    <w:rsid w:val="0065120C"/>
    <w:rsid w:val="00651784"/>
    <w:rsid w:val="00651A03"/>
    <w:rsid w:val="00651BF7"/>
    <w:rsid w:val="0065451A"/>
    <w:rsid w:val="00654ABB"/>
    <w:rsid w:val="00655121"/>
    <w:rsid w:val="00655694"/>
    <w:rsid w:val="006558FA"/>
    <w:rsid w:val="00655FAA"/>
    <w:rsid w:val="00656B3A"/>
    <w:rsid w:val="00657BAD"/>
    <w:rsid w:val="00657E00"/>
    <w:rsid w:val="00660CDE"/>
    <w:rsid w:val="00663FFF"/>
    <w:rsid w:val="00664033"/>
    <w:rsid w:val="0066469A"/>
    <w:rsid w:val="0066487D"/>
    <w:rsid w:val="006650F8"/>
    <w:rsid w:val="0066579B"/>
    <w:rsid w:val="00666F77"/>
    <w:rsid w:val="00670762"/>
    <w:rsid w:val="00672C32"/>
    <w:rsid w:val="00674578"/>
    <w:rsid w:val="00674F2B"/>
    <w:rsid w:val="0067500F"/>
    <w:rsid w:val="00676844"/>
    <w:rsid w:val="0068041E"/>
    <w:rsid w:val="00680AD6"/>
    <w:rsid w:val="0068120E"/>
    <w:rsid w:val="006830A5"/>
    <w:rsid w:val="006851ED"/>
    <w:rsid w:val="00685331"/>
    <w:rsid w:val="00687313"/>
    <w:rsid w:val="006936C8"/>
    <w:rsid w:val="006954B6"/>
    <w:rsid w:val="00696776"/>
    <w:rsid w:val="00696834"/>
    <w:rsid w:val="00696DE0"/>
    <w:rsid w:val="006A0249"/>
    <w:rsid w:val="006A3861"/>
    <w:rsid w:val="006A4321"/>
    <w:rsid w:val="006A43E1"/>
    <w:rsid w:val="006B0A85"/>
    <w:rsid w:val="006B130B"/>
    <w:rsid w:val="006B210A"/>
    <w:rsid w:val="006B442C"/>
    <w:rsid w:val="006B63F6"/>
    <w:rsid w:val="006C05EE"/>
    <w:rsid w:val="006C0F50"/>
    <w:rsid w:val="006C1872"/>
    <w:rsid w:val="006C3672"/>
    <w:rsid w:val="006C4E77"/>
    <w:rsid w:val="006C574F"/>
    <w:rsid w:val="006D02D7"/>
    <w:rsid w:val="006D26C3"/>
    <w:rsid w:val="006D364B"/>
    <w:rsid w:val="006D65B3"/>
    <w:rsid w:val="006D66B9"/>
    <w:rsid w:val="006D6CE5"/>
    <w:rsid w:val="006D70AC"/>
    <w:rsid w:val="006D733D"/>
    <w:rsid w:val="006E1658"/>
    <w:rsid w:val="006E165F"/>
    <w:rsid w:val="006E1771"/>
    <w:rsid w:val="006E30E0"/>
    <w:rsid w:val="006E32CC"/>
    <w:rsid w:val="006E34F2"/>
    <w:rsid w:val="006E3810"/>
    <w:rsid w:val="006E3B24"/>
    <w:rsid w:val="006E3CF6"/>
    <w:rsid w:val="006E3D66"/>
    <w:rsid w:val="006E3F58"/>
    <w:rsid w:val="006E4458"/>
    <w:rsid w:val="006E455C"/>
    <w:rsid w:val="006E4BD7"/>
    <w:rsid w:val="006E5DEA"/>
    <w:rsid w:val="006F045A"/>
    <w:rsid w:val="006F1606"/>
    <w:rsid w:val="006F3AFB"/>
    <w:rsid w:val="006F5267"/>
    <w:rsid w:val="006F5854"/>
    <w:rsid w:val="006F6179"/>
    <w:rsid w:val="006F73A6"/>
    <w:rsid w:val="00700E2F"/>
    <w:rsid w:val="00701D94"/>
    <w:rsid w:val="0070322F"/>
    <w:rsid w:val="00703C65"/>
    <w:rsid w:val="00703F32"/>
    <w:rsid w:val="00704217"/>
    <w:rsid w:val="00705A93"/>
    <w:rsid w:val="0070647F"/>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6029"/>
    <w:rsid w:val="00727BEF"/>
    <w:rsid w:val="00732F9F"/>
    <w:rsid w:val="00733CFE"/>
    <w:rsid w:val="0073404A"/>
    <w:rsid w:val="00734503"/>
    <w:rsid w:val="007348AB"/>
    <w:rsid w:val="00735DD1"/>
    <w:rsid w:val="007376DD"/>
    <w:rsid w:val="00740887"/>
    <w:rsid w:val="00741586"/>
    <w:rsid w:val="00747385"/>
    <w:rsid w:val="00747C2D"/>
    <w:rsid w:val="00750FD8"/>
    <w:rsid w:val="0075145D"/>
    <w:rsid w:val="007530F0"/>
    <w:rsid w:val="00754556"/>
    <w:rsid w:val="007546B1"/>
    <w:rsid w:val="00754D30"/>
    <w:rsid w:val="00754FB9"/>
    <w:rsid w:val="007553C8"/>
    <w:rsid w:val="00756E41"/>
    <w:rsid w:val="00757803"/>
    <w:rsid w:val="00760143"/>
    <w:rsid w:val="00763BD2"/>
    <w:rsid w:val="007643EE"/>
    <w:rsid w:val="00765091"/>
    <w:rsid w:val="00766B6B"/>
    <w:rsid w:val="00767153"/>
    <w:rsid w:val="00767633"/>
    <w:rsid w:val="007676D8"/>
    <w:rsid w:val="00767B04"/>
    <w:rsid w:val="00772213"/>
    <w:rsid w:val="007734D4"/>
    <w:rsid w:val="00773513"/>
    <w:rsid w:val="00774A9B"/>
    <w:rsid w:val="00774B08"/>
    <w:rsid w:val="00774E23"/>
    <w:rsid w:val="00776E24"/>
    <w:rsid w:val="00781C36"/>
    <w:rsid w:val="007820C1"/>
    <w:rsid w:val="0078748F"/>
    <w:rsid w:val="00790570"/>
    <w:rsid w:val="0079067F"/>
    <w:rsid w:val="007912CF"/>
    <w:rsid w:val="0079146F"/>
    <w:rsid w:val="007914C1"/>
    <w:rsid w:val="0079378E"/>
    <w:rsid w:val="007948A9"/>
    <w:rsid w:val="00797859"/>
    <w:rsid w:val="007A2EF5"/>
    <w:rsid w:val="007A671E"/>
    <w:rsid w:val="007B297C"/>
    <w:rsid w:val="007B37C3"/>
    <w:rsid w:val="007B3A80"/>
    <w:rsid w:val="007B4E6E"/>
    <w:rsid w:val="007B5C46"/>
    <w:rsid w:val="007B7976"/>
    <w:rsid w:val="007C3891"/>
    <w:rsid w:val="007C397A"/>
    <w:rsid w:val="007C462B"/>
    <w:rsid w:val="007C6262"/>
    <w:rsid w:val="007D36E0"/>
    <w:rsid w:val="007D52E1"/>
    <w:rsid w:val="007D53AD"/>
    <w:rsid w:val="007D7BA3"/>
    <w:rsid w:val="007E0234"/>
    <w:rsid w:val="007E21AE"/>
    <w:rsid w:val="007E22D1"/>
    <w:rsid w:val="007E53FF"/>
    <w:rsid w:val="007E6A85"/>
    <w:rsid w:val="007E6D2E"/>
    <w:rsid w:val="007F0E70"/>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0EFA"/>
    <w:rsid w:val="00831F40"/>
    <w:rsid w:val="00833801"/>
    <w:rsid w:val="00833FEB"/>
    <w:rsid w:val="0083542F"/>
    <w:rsid w:val="00835B87"/>
    <w:rsid w:val="00837CEB"/>
    <w:rsid w:val="00842A3A"/>
    <w:rsid w:val="0084430E"/>
    <w:rsid w:val="00846813"/>
    <w:rsid w:val="008469D0"/>
    <w:rsid w:val="008478DF"/>
    <w:rsid w:val="008510E7"/>
    <w:rsid w:val="0085233D"/>
    <w:rsid w:val="00852451"/>
    <w:rsid w:val="008531B6"/>
    <w:rsid w:val="008540F7"/>
    <w:rsid w:val="00855E84"/>
    <w:rsid w:val="00860414"/>
    <w:rsid w:val="0086118F"/>
    <w:rsid w:val="00861350"/>
    <w:rsid w:val="00861C86"/>
    <w:rsid w:val="008620CE"/>
    <w:rsid w:val="00862863"/>
    <w:rsid w:val="0086332E"/>
    <w:rsid w:val="00865233"/>
    <w:rsid w:val="00866331"/>
    <w:rsid w:val="00866C72"/>
    <w:rsid w:val="0087007F"/>
    <w:rsid w:val="008702AD"/>
    <w:rsid w:val="00871C2B"/>
    <w:rsid w:val="00871F41"/>
    <w:rsid w:val="00872271"/>
    <w:rsid w:val="00872624"/>
    <w:rsid w:val="0087636C"/>
    <w:rsid w:val="00876C09"/>
    <w:rsid w:val="00877666"/>
    <w:rsid w:val="008779D0"/>
    <w:rsid w:val="00880018"/>
    <w:rsid w:val="008807BE"/>
    <w:rsid w:val="00881EB8"/>
    <w:rsid w:val="0088250E"/>
    <w:rsid w:val="008829E7"/>
    <w:rsid w:val="00887097"/>
    <w:rsid w:val="008878D7"/>
    <w:rsid w:val="00894EED"/>
    <w:rsid w:val="008A1C0E"/>
    <w:rsid w:val="008A22A7"/>
    <w:rsid w:val="008A2D32"/>
    <w:rsid w:val="008A3DFE"/>
    <w:rsid w:val="008A51F3"/>
    <w:rsid w:val="008A7CBD"/>
    <w:rsid w:val="008B1EBB"/>
    <w:rsid w:val="008B4523"/>
    <w:rsid w:val="008B5DF9"/>
    <w:rsid w:val="008B7939"/>
    <w:rsid w:val="008C0096"/>
    <w:rsid w:val="008C37BC"/>
    <w:rsid w:val="008C4DF1"/>
    <w:rsid w:val="008C5706"/>
    <w:rsid w:val="008C6093"/>
    <w:rsid w:val="008C631C"/>
    <w:rsid w:val="008C651C"/>
    <w:rsid w:val="008C72F0"/>
    <w:rsid w:val="008C7AFE"/>
    <w:rsid w:val="008D1B7A"/>
    <w:rsid w:val="008D354A"/>
    <w:rsid w:val="008D3702"/>
    <w:rsid w:val="008D4E82"/>
    <w:rsid w:val="008D594E"/>
    <w:rsid w:val="008E0275"/>
    <w:rsid w:val="008E115A"/>
    <w:rsid w:val="008E13EF"/>
    <w:rsid w:val="008E160C"/>
    <w:rsid w:val="008E1C18"/>
    <w:rsid w:val="008E2509"/>
    <w:rsid w:val="008E5A22"/>
    <w:rsid w:val="008E60C6"/>
    <w:rsid w:val="008E6255"/>
    <w:rsid w:val="008F0F56"/>
    <w:rsid w:val="008F14B1"/>
    <w:rsid w:val="008F2419"/>
    <w:rsid w:val="008F3E01"/>
    <w:rsid w:val="008F6236"/>
    <w:rsid w:val="008F67B9"/>
    <w:rsid w:val="008F7743"/>
    <w:rsid w:val="008F776A"/>
    <w:rsid w:val="00901560"/>
    <w:rsid w:val="00902226"/>
    <w:rsid w:val="00902D43"/>
    <w:rsid w:val="009057F8"/>
    <w:rsid w:val="00905E9F"/>
    <w:rsid w:val="009064F6"/>
    <w:rsid w:val="00907FDC"/>
    <w:rsid w:val="009103F2"/>
    <w:rsid w:val="009106CC"/>
    <w:rsid w:val="009119C8"/>
    <w:rsid w:val="00911D93"/>
    <w:rsid w:val="00912BC7"/>
    <w:rsid w:val="00913505"/>
    <w:rsid w:val="0091369C"/>
    <w:rsid w:val="00914105"/>
    <w:rsid w:val="009151AF"/>
    <w:rsid w:val="00915B23"/>
    <w:rsid w:val="009162EA"/>
    <w:rsid w:val="00916C37"/>
    <w:rsid w:val="009219B6"/>
    <w:rsid w:val="0092208C"/>
    <w:rsid w:val="009226E0"/>
    <w:rsid w:val="009235BA"/>
    <w:rsid w:val="00925389"/>
    <w:rsid w:val="00927097"/>
    <w:rsid w:val="0092739C"/>
    <w:rsid w:val="0093378C"/>
    <w:rsid w:val="00933A3C"/>
    <w:rsid w:val="0093444D"/>
    <w:rsid w:val="00935DF7"/>
    <w:rsid w:val="00936CAA"/>
    <w:rsid w:val="00943FC3"/>
    <w:rsid w:val="00944A74"/>
    <w:rsid w:val="00944E16"/>
    <w:rsid w:val="009456BE"/>
    <w:rsid w:val="009501D0"/>
    <w:rsid w:val="00951905"/>
    <w:rsid w:val="00951BE6"/>
    <w:rsid w:val="00952194"/>
    <w:rsid w:val="009546EB"/>
    <w:rsid w:val="00954944"/>
    <w:rsid w:val="00954E11"/>
    <w:rsid w:val="00955165"/>
    <w:rsid w:val="00960C31"/>
    <w:rsid w:val="00961A38"/>
    <w:rsid w:val="009641FF"/>
    <w:rsid w:val="009652C1"/>
    <w:rsid w:val="0096655C"/>
    <w:rsid w:val="00966974"/>
    <w:rsid w:val="00970512"/>
    <w:rsid w:val="00972AA0"/>
    <w:rsid w:val="00977088"/>
    <w:rsid w:val="009772BC"/>
    <w:rsid w:val="00980C76"/>
    <w:rsid w:val="009841F9"/>
    <w:rsid w:val="00990912"/>
    <w:rsid w:val="009919A6"/>
    <w:rsid w:val="0099572A"/>
    <w:rsid w:val="00997AA8"/>
    <w:rsid w:val="009A4BBF"/>
    <w:rsid w:val="009A4D6D"/>
    <w:rsid w:val="009B2B8E"/>
    <w:rsid w:val="009B2D71"/>
    <w:rsid w:val="009B3637"/>
    <w:rsid w:val="009B5AB2"/>
    <w:rsid w:val="009B6F3B"/>
    <w:rsid w:val="009B6F93"/>
    <w:rsid w:val="009C1663"/>
    <w:rsid w:val="009C1BFE"/>
    <w:rsid w:val="009C1D3B"/>
    <w:rsid w:val="009C348A"/>
    <w:rsid w:val="009C39B8"/>
    <w:rsid w:val="009C5B39"/>
    <w:rsid w:val="009C604C"/>
    <w:rsid w:val="009C68B2"/>
    <w:rsid w:val="009D00C8"/>
    <w:rsid w:val="009D0FA1"/>
    <w:rsid w:val="009D1368"/>
    <w:rsid w:val="009D1AB3"/>
    <w:rsid w:val="009D3588"/>
    <w:rsid w:val="009D4745"/>
    <w:rsid w:val="009D51BA"/>
    <w:rsid w:val="009E0624"/>
    <w:rsid w:val="009E0B27"/>
    <w:rsid w:val="009E1D08"/>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07C64"/>
    <w:rsid w:val="00A100C2"/>
    <w:rsid w:val="00A1295B"/>
    <w:rsid w:val="00A1356A"/>
    <w:rsid w:val="00A14522"/>
    <w:rsid w:val="00A147B9"/>
    <w:rsid w:val="00A15560"/>
    <w:rsid w:val="00A15753"/>
    <w:rsid w:val="00A17A4B"/>
    <w:rsid w:val="00A21B73"/>
    <w:rsid w:val="00A2221B"/>
    <w:rsid w:val="00A232A7"/>
    <w:rsid w:val="00A24DEA"/>
    <w:rsid w:val="00A261CF"/>
    <w:rsid w:val="00A268CE"/>
    <w:rsid w:val="00A278E3"/>
    <w:rsid w:val="00A303E5"/>
    <w:rsid w:val="00A30645"/>
    <w:rsid w:val="00A30799"/>
    <w:rsid w:val="00A30A01"/>
    <w:rsid w:val="00A328E0"/>
    <w:rsid w:val="00A32E84"/>
    <w:rsid w:val="00A330D0"/>
    <w:rsid w:val="00A35DF2"/>
    <w:rsid w:val="00A3600A"/>
    <w:rsid w:val="00A3684F"/>
    <w:rsid w:val="00A37F9D"/>
    <w:rsid w:val="00A41D57"/>
    <w:rsid w:val="00A422D7"/>
    <w:rsid w:val="00A422DA"/>
    <w:rsid w:val="00A4488F"/>
    <w:rsid w:val="00A44B16"/>
    <w:rsid w:val="00A45EEB"/>
    <w:rsid w:val="00A46BA3"/>
    <w:rsid w:val="00A47692"/>
    <w:rsid w:val="00A47F95"/>
    <w:rsid w:val="00A51034"/>
    <w:rsid w:val="00A5208D"/>
    <w:rsid w:val="00A529A9"/>
    <w:rsid w:val="00A536A6"/>
    <w:rsid w:val="00A53A86"/>
    <w:rsid w:val="00A540F5"/>
    <w:rsid w:val="00A56624"/>
    <w:rsid w:val="00A569F3"/>
    <w:rsid w:val="00A56F38"/>
    <w:rsid w:val="00A608AA"/>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1FB0"/>
    <w:rsid w:val="00A93B49"/>
    <w:rsid w:val="00A94126"/>
    <w:rsid w:val="00A94638"/>
    <w:rsid w:val="00A96C7B"/>
    <w:rsid w:val="00AA0399"/>
    <w:rsid w:val="00AA1B06"/>
    <w:rsid w:val="00AA1B24"/>
    <w:rsid w:val="00AA1FD4"/>
    <w:rsid w:val="00AA2875"/>
    <w:rsid w:val="00AA28C8"/>
    <w:rsid w:val="00AA468E"/>
    <w:rsid w:val="00AA5E0C"/>
    <w:rsid w:val="00AA7346"/>
    <w:rsid w:val="00AA74C3"/>
    <w:rsid w:val="00AB0785"/>
    <w:rsid w:val="00AB3033"/>
    <w:rsid w:val="00AB3E1B"/>
    <w:rsid w:val="00AB6DE5"/>
    <w:rsid w:val="00AC3013"/>
    <w:rsid w:val="00AC3832"/>
    <w:rsid w:val="00AC3876"/>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AF6F10"/>
    <w:rsid w:val="00B01965"/>
    <w:rsid w:val="00B03341"/>
    <w:rsid w:val="00B06584"/>
    <w:rsid w:val="00B07035"/>
    <w:rsid w:val="00B073BD"/>
    <w:rsid w:val="00B1239C"/>
    <w:rsid w:val="00B15B11"/>
    <w:rsid w:val="00B162AA"/>
    <w:rsid w:val="00B17A03"/>
    <w:rsid w:val="00B17C8B"/>
    <w:rsid w:val="00B200BA"/>
    <w:rsid w:val="00B20228"/>
    <w:rsid w:val="00B2080E"/>
    <w:rsid w:val="00B21E83"/>
    <w:rsid w:val="00B26D99"/>
    <w:rsid w:val="00B27A2E"/>
    <w:rsid w:val="00B30D43"/>
    <w:rsid w:val="00B31E07"/>
    <w:rsid w:val="00B33534"/>
    <w:rsid w:val="00B33A0C"/>
    <w:rsid w:val="00B34756"/>
    <w:rsid w:val="00B42C64"/>
    <w:rsid w:val="00B435A9"/>
    <w:rsid w:val="00B44020"/>
    <w:rsid w:val="00B440E9"/>
    <w:rsid w:val="00B450A7"/>
    <w:rsid w:val="00B455EE"/>
    <w:rsid w:val="00B46F23"/>
    <w:rsid w:val="00B47D43"/>
    <w:rsid w:val="00B50284"/>
    <w:rsid w:val="00B50581"/>
    <w:rsid w:val="00B529CC"/>
    <w:rsid w:val="00B529F3"/>
    <w:rsid w:val="00B54A73"/>
    <w:rsid w:val="00B5584E"/>
    <w:rsid w:val="00B617EE"/>
    <w:rsid w:val="00B61DA0"/>
    <w:rsid w:val="00B6482E"/>
    <w:rsid w:val="00B65C7A"/>
    <w:rsid w:val="00B67392"/>
    <w:rsid w:val="00B67515"/>
    <w:rsid w:val="00B677C7"/>
    <w:rsid w:val="00B7092E"/>
    <w:rsid w:val="00B70DDF"/>
    <w:rsid w:val="00B713EA"/>
    <w:rsid w:val="00B72483"/>
    <w:rsid w:val="00B74565"/>
    <w:rsid w:val="00B747D3"/>
    <w:rsid w:val="00B74E70"/>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4B45"/>
    <w:rsid w:val="00BA784D"/>
    <w:rsid w:val="00BB315A"/>
    <w:rsid w:val="00BB3E43"/>
    <w:rsid w:val="00BB4640"/>
    <w:rsid w:val="00BC119C"/>
    <w:rsid w:val="00BC1B0A"/>
    <w:rsid w:val="00BC6026"/>
    <w:rsid w:val="00BD16CC"/>
    <w:rsid w:val="00BD3DD8"/>
    <w:rsid w:val="00BD4255"/>
    <w:rsid w:val="00BD57EF"/>
    <w:rsid w:val="00BD71FD"/>
    <w:rsid w:val="00BE20FF"/>
    <w:rsid w:val="00BE23AD"/>
    <w:rsid w:val="00BE6BC9"/>
    <w:rsid w:val="00BF1108"/>
    <w:rsid w:val="00BF27E3"/>
    <w:rsid w:val="00BF388F"/>
    <w:rsid w:val="00BF3E07"/>
    <w:rsid w:val="00BF58BD"/>
    <w:rsid w:val="00BF5AC0"/>
    <w:rsid w:val="00BF5BF3"/>
    <w:rsid w:val="00BF63B0"/>
    <w:rsid w:val="00BF7AD4"/>
    <w:rsid w:val="00C00842"/>
    <w:rsid w:val="00C01351"/>
    <w:rsid w:val="00C0149C"/>
    <w:rsid w:val="00C032C3"/>
    <w:rsid w:val="00C0425C"/>
    <w:rsid w:val="00C0487B"/>
    <w:rsid w:val="00C06A1B"/>
    <w:rsid w:val="00C078E1"/>
    <w:rsid w:val="00C129FD"/>
    <w:rsid w:val="00C16DB8"/>
    <w:rsid w:val="00C1705F"/>
    <w:rsid w:val="00C2012A"/>
    <w:rsid w:val="00C22068"/>
    <w:rsid w:val="00C231B0"/>
    <w:rsid w:val="00C2550F"/>
    <w:rsid w:val="00C25D08"/>
    <w:rsid w:val="00C26662"/>
    <w:rsid w:val="00C2666C"/>
    <w:rsid w:val="00C2671D"/>
    <w:rsid w:val="00C26D11"/>
    <w:rsid w:val="00C3180F"/>
    <w:rsid w:val="00C3185E"/>
    <w:rsid w:val="00C329F9"/>
    <w:rsid w:val="00C33AC8"/>
    <w:rsid w:val="00C3586B"/>
    <w:rsid w:val="00C35954"/>
    <w:rsid w:val="00C36F6F"/>
    <w:rsid w:val="00C41F08"/>
    <w:rsid w:val="00C4240F"/>
    <w:rsid w:val="00C42987"/>
    <w:rsid w:val="00C446E3"/>
    <w:rsid w:val="00C45804"/>
    <w:rsid w:val="00C460A4"/>
    <w:rsid w:val="00C4626D"/>
    <w:rsid w:val="00C472C7"/>
    <w:rsid w:val="00C47D73"/>
    <w:rsid w:val="00C5025F"/>
    <w:rsid w:val="00C52606"/>
    <w:rsid w:val="00C52823"/>
    <w:rsid w:val="00C5739D"/>
    <w:rsid w:val="00C578D5"/>
    <w:rsid w:val="00C63877"/>
    <w:rsid w:val="00C64E3B"/>
    <w:rsid w:val="00C721A3"/>
    <w:rsid w:val="00C73072"/>
    <w:rsid w:val="00C75C98"/>
    <w:rsid w:val="00C7605D"/>
    <w:rsid w:val="00C76541"/>
    <w:rsid w:val="00C76B6B"/>
    <w:rsid w:val="00C76FE8"/>
    <w:rsid w:val="00C775D8"/>
    <w:rsid w:val="00C800E6"/>
    <w:rsid w:val="00C80496"/>
    <w:rsid w:val="00C81D28"/>
    <w:rsid w:val="00C8318E"/>
    <w:rsid w:val="00C9176B"/>
    <w:rsid w:val="00C93348"/>
    <w:rsid w:val="00C9483D"/>
    <w:rsid w:val="00C963D9"/>
    <w:rsid w:val="00C9726E"/>
    <w:rsid w:val="00CA040F"/>
    <w:rsid w:val="00CA1FCB"/>
    <w:rsid w:val="00CA3BF8"/>
    <w:rsid w:val="00CA3FC5"/>
    <w:rsid w:val="00CA6A9B"/>
    <w:rsid w:val="00CA70B9"/>
    <w:rsid w:val="00CA7914"/>
    <w:rsid w:val="00CA7CA1"/>
    <w:rsid w:val="00CB03B0"/>
    <w:rsid w:val="00CB1E8F"/>
    <w:rsid w:val="00CB267D"/>
    <w:rsid w:val="00CB2E75"/>
    <w:rsid w:val="00CB4037"/>
    <w:rsid w:val="00CB5099"/>
    <w:rsid w:val="00CB50F5"/>
    <w:rsid w:val="00CB59CB"/>
    <w:rsid w:val="00CB630E"/>
    <w:rsid w:val="00CB6819"/>
    <w:rsid w:val="00CB7487"/>
    <w:rsid w:val="00CC0C73"/>
    <w:rsid w:val="00CC10DD"/>
    <w:rsid w:val="00CC1E84"/>
    <w:rsid w:val="00CC417F"/>
    <w:rsid w:val="00CC6FC3"/>
    <w:rsid w:val="00CC7AD4"/>
    <w:rsid w:val="00CD16C6"/>
    <w:rsid w:val="00CD2774"/>
    <w:rsid w:val="00CD30B9"/>
    <w:rsid w:val="00CD69AB"/>
    <w:rsid w:val="00CD6E7A"/>
    <w:rsid w:val="00CE0A77"/>
    <w:rsid w:val="00CE2C4C"/>
    <w:rsid w:val="00CE3194"/>
    <w:rsid w:val="00CE414B"/>
    <w:rsid w:val="00CE470A"/>
    <w:rsid w:val="00CE63E7"/>
    <w:rsid w:val="00CF3A61"/>
    <w:rsid w:val="00CF6113"/>
    <w:rsid w:val="00CF61B9"/>
    <w:rsid w:val="00CF61F2"/>
    <w:rsid w:val="00CF6B02"/>
    <w:rsid w:val="00D02446"/>
    <w:rsid w:val="00D03164"/>
    <w:rsid w:val="00D05179"/>
    <w:rsid w:val="00D06FCF"/>
    <w:rsid w:val="00D1072C"/>
    <w:rsid w:val="00D117D6"/>
    <w:rsid w:val="00D13BBA"/>
    <w:rsid w:val="00D15013"/>
    <w:rsid w:val="00D15A86"/>
    <w:rsid w:val="00D16FC3"/>
    <w:rsid w:val="00D20D22"/>
    <w:rsid w:val="00D216EA"/>
    <w:rsid w:val="00D21F4B"/>
    <w:rsid w:val="00D235DA"/>
    <w:rsid w:val="00D24E2E"/>
    <w:rsid w:val="00D25A9B"/>
    <w:rsid w:val="00D2643D"/>
    <w:rsid w:val="00D30C39"/>
    <w:rsid w:val="00D33B07"/>
    <w:rsid w:val="00D3408A"/>
    <w:rsid w:val="00D350DC"/>
    <w:rsid w:val="00D373C9"/>
    <w:rsid w:val="00D37486"/>
    <w:rsid w:val="00D41BCC"/>
    <w:rsid w:val="00D42163"/>
    <w:rsid w:val="00D42891"/>
    <w:rsid w:val="00D4337C"/>
    <w:rsid w:val="00D46D3D"/>
    <w:rsid w:val="00D46D77"/>
    <w:rsid w:val="00D50469"/>
    <w:rsid w:val="00D51F7D"/>
    <w:rsid w:val="00D54A28"/>
    <w:rsid w:val="00D555B4"/>
    <w:rsid w:val="00D55948"/>
    <w:rsid w:val="00D560BB"/>
    <w:rsid w:val="00D578AE"/>
    <w:rsid w:val="00D65C75"/>
    <w:rsid w:val="00D679B5"/>
    <w:rsid w:val="00D67F05"/>
    <w:rsid w:val="00D7190B"/>
    <w:rsid w:val="00D7365C"/>
    <w:rsid w:val="00D73C90"/>
    <w:rsid w:val="00D73FF1"/>
    <w:rsid w:val="00D74B21"/>
    <w:rsid w:val="00D76263"/>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5A8C"/>
    <w:rsid w:val="00DA5C5D"/>
    <w:rsid w:val="00DA7670"/>
    <w:rsid w:val="00DB0206"/>
    <w:rsid w:val="00DB063B"/>
    <w:rsid w:val="00DB2442"/>
    <w:rsid w:val="00DB257E"/>
    <w:rsid w:val="00DB324C"/>
    <w:rsid w:val="00DB5F60"/>
    <w:rsid w:val="00DC1E65"/>
    <w:rsid w:val="00DC2418"/>
    <w:rsid w:val="00DC3C2E"/>
    <w:rsid w:val="00DC3E83"/>
    <w:rsid w:val="00DC3F23"/>
    <w:rsid w:val="00DC4D4D"/>
    <w:rsid w:val="00DC4D63"/>
    <w:rsid w:val="00DC6430"/>
    <w:rsid w:val="00DC7143"/>
    <w:rsid w:val="00DC74A1"/>
    <w:rsid w:val="00DC7976"/>
    <w:rsid w:val="00DD0C80"/>
    <w:rsid w:val="00DD17FA"/>
    <w:rsid w:val="00DD2C4D"/>
    <w:rsid w:val="00DD3616"/>
    <w:rsid w:val="00DD4391"/>
    <w:rsid w:val="00DE1AB3"/>
    <w:rsid w:val="00DE5A9D"/>
    <w:rsid w:val="00DE633F"/>
    <w:rsid w:val="00DE648C"/>
    <w:rsid w:val="00DF1722"/>
    <w:rsid w:val="00DF324B"/>
    <w:rsid w:val="00DF3331"/>
    <w:rsid w:val="00DF4B59"/>
    <w:rsid w:val="00DF5040"/>
    <w:rsid w:val="00DF5FEA"/>
    <w:rsid w:val="00DF6F10"/>
    <w:rsid w:val="00E01A90"/>
    <w:rsid w:val="00E0633E"/>
    <w:rsid w:val="00E07443"/>
    <w:rsid w:val="00E10704"/>
    <w:rsid w:val="00E11339"/>
    <w:rsid w:val="00E139F3"/>
    <w:rsid w:val="00E154C0"/>
    <w:rsid w:val="00E16417"/>
    <w:rsid w:val="00E169D5"/>
    <w:rsid w:val="00E174B3"/>
    <w:rsid w:val="00E208DE"/>
    <w:rsid w:val="00E21617"/>
    <w:rsid w:val="00E21B97"/>
    <w:rsid w:val="00E224C0"/>
    <w:rsid w:val="00E22A0C"/>
    <w:rsid w:val="00E22BA6"/>
    <w:rsid w:val="00E2433C"/>
    <w:rsid w:val="00E24C62"/>
    <w:rsid w:val="00E256F4"/>
    <w:rsid w:val="00E25BE8"/>
    <w:rsid w:val="00E263CA"/>
    <w:rsid w:val="00E27D17"/>
    <w:rsid w:val="00E3145B"/>
    <w:rsid w:val="00E32F88"/>
    <w:rsid w:val="00E3568E"/>
    <w:rsid w:val="00E35B0D"/>
    <w:rsid w:val="00E36756"/>
    <w:rsid w:val="00E36C42"/>
    <w:rsid w:val="00E40859"/>
    <w:rsid w:val="00E41877"/>
    <w:rsid w:val="00E431E7"/>
    <w:rsid w:val="00E46410"/>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197C"/>
    <w:rsid w:val="00E72336"/>
    <w:rsid w:val="00E73944"/>
    <w:rsid w:val="00E73F72"/>
    <w:rsid w:val="00E74142"/>
    <w:rsid w:val="00E7425D"/>
    <w:rsid w:val="00E758EE"/>
    <w:rsid w:val="00E75A89"/>
    <w:rsid w:val="00E771F2"/>
    <w:rsid w:val="00E779D3"/>
    <w:rsid w:val="00E802D8"/>
    <w:rsid w:val="00E82955"/>
    <w:rsid w:val="00E83B8B"/>
    <w:rsid w:val="00E83FE8"/>
    <w:rsid w:val="00E84221"/>
    <w:rsid w:val="00E856DB"/>
    <w:rsid w:val="00E90C06"/>
    <w:rsid w:val="00E9185D"/>
    <w:rsid w:val="00E94231"/>
    <w:rsid w:val="00E95182"/>
    <w:rsid w:val="00E97589"/>
    <w:rsid w:val="00E97C41"/>
    <w:rsid w:val="00E97F27"/>
    <w:rsid w:val="00EA0B10"/>
    <w:rsid w:val="00EA0E71"/>
    <w:rsid w:val="00EA4392"/>
    <w:rsid w:val="00EA5607"/>
    <w:rsid w:val="00EA5B85"/>
    <w:rsid w:val="00EA787A"/>
    <w:rsid w:val="00EA7ADF"/>
    <w:rsid w:val="00EB4082"/>
    <w:rsid w:val="00EB4682"/>
    <w:rsid w:val="00EB4CEF"/>
    <w:rsid w:val="00EB6555"/>
    <w:rsid w:val="00EB7091"/>
    <w:rsid w:val="00EC112A"/>
    <w:rsid w:val="00EC132D"/>
    <w:rsid w:val="00EC2AC3"/>
    <w:rsid w:val="00EC3E0C"/>
    <w:rsid w:val="00EC5EC3"/>
    <w:rsid w:val="00EC6CE5"/>
    <w:rsid w:val="00ED0BD7"/>
    <w:rsid w:val="00ED0F9E"/>
    <w:rsid w:val="00ED20F2"/>
    <w:rsid w:val="00ED276A"/>
    <w:rsid w:val="00ED28C7"/>
    <w:rsid w:val="00ED38F1"/>
    <w:rsid w:val="00ED4145"/>
    <w:rsid w:val="00ED42AC"/>
    <w:rsid w:val="00ED4BE8"/>
    <w:rsid w:val="00ED4F2E"/>
    <w:rsid w:val="00ED619B"/>
    <w:rsid w:val="00EE0551"/>
    <w:rsid w:val="00EE275C"/>
    <w:rsid w:val="00EE2A79"/>
    <w:rsid w:val="00EE3F73"/>
    <w:rsid w:val="00EE57BE"/>
    <w:rsid w:val="00EE6F38"/>
    <w:rsid w:val="00EE7EB2"/>
    <w:rsid w:val="00EF0254"/>
    <w:rsid w:val="00EF1277"/>
    <w:rsid w:val="00EF141F"/>
    <w:rsid w:val="00EF1C0B"/>
    <w:rsid w:val="00EF230B"/>
    <w:rsid w:val="00EF3BF9"/>
    <w:rsid w:val="00EF43FD"/>
    <w:rsid w:val="00EF528B"/>
    <w:rsid w:val="00EF5395"/>
    <w:rsid w:val="00EF72C3"/>
    <w:rsid w:val="00EF75D4"/>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4169"/>
    <w:rsid w:val="00F254B8"/>
    <w:rsid w:val="00F2622B"/>
    <w:rsid w:val="00F302C7"/>
    <w:rsid w:val="00F30ABB"/>
    <w:rsid w:val="00F32CD1"/>
    <w:rsid w:val="00F34272"/>
    <w:rsid w:val="00F3451F"/>
    <w:rsid w:val="00F34F52"/>
    <w:rsid w:val="00F354BB"/>
    <w:rsid w:val="00F35886"/>
    <w:rsid w:val="00F379EF"/>
    <w:rsid w:val="00F450D9"/>
    <w:rsid w:val="00F46589"/>
    <w:rsid w:val="00F50635"/>
    <w:rsid w:val="00F50B3B"/>
    <w:rsid w:val="00F50F58"/>
    <w:rsid w:val="00F52EBF"/>
    <w:rsid w:val="00F54055"/>
    <w:rsid w:val="00F54197"/>
    <w:rsid w:val="00F54601"/>
    <w:rsid w:val="00F546F3"/>
    <w:rsid w:val="00F54CCA"/>
    <w:rsid w:val="00F55248"/>
    <w:rsid w:val="00F5530C"/>
    <w:rsid w:val="00F567C9"/>
    <w:rsid w:val="00F57A6B"/>
    <w:rsid w:val="00F57AF7"/>
    <w:rsid w:val="00F616F4"/>
    <w:rsid w:val="00F63DA0"/>
    <w:rsid w:val="00F6508F"/>
    <w:rsid w:val="00F65200"/>
    <w:rsid w:val="00F67C30"/>
    <w:rsid w:val="00F71E9F"/>
    <w:rsid w:val="00F723DC"/>
    <w:rsid w:val="00F728F7"/>
    <w:rsid w:val="00F73168"/>
    <w:rsid w:val="00F73F5D"/>
    <w:rsid w:val="00F7630F"/>
    <w:rsid w:val="00F76D59"/>
    <w:rsid w:val="00F821D3"/>
    <w:rsid w:val="00F825B0"/>
    <w:rsid w:val="00F83343"/>
    <w:rsid w:val="00F84D71"/>
    <w:rsid w:val="00F85DBC"/>
    <w:rsid w:val="00F86788"/>
    <w:rsid w:val="00F9004D"/>
    <w:rsid w:val="00F90B3F"/>
    <w:rsid w:val="00F914DC"/>
    <w:rsid w:val="00F91BDE"/>
    <w:rsid w:val="00F93413"/>
    <w:rsid w:val="00F9451D"/>
    <w:rsid w:val="00F94CEB"/>
    <w:rsid w:val="00F95762"/>
    <w:rsid w:val="00F97CDF"/>
    <w:rsid w:val="00FA0BC6"/>
    <w:rsid w:val="00FA1657"/>
    <w:rsid w:val="00FA1FFF"/>
    <w:rsid w:val="00FA3341"/>
    <w:rsid w:val="00FA487C"/>
    <w:rsid w:val="00FA5ED4"/>
    <w:rsid w:val="00FA761E"/>
    <w:rsid w:val="00FB1BDF"/>
    <w:rsid w:val="00FB1C38"/>
    <w:rsid w:val="00FB2BCC"/>
    <w:rsid w:val="00FB37EC"/>
    <w:rsid w:val="00FB4E49"/>
    <w:rsid w:val="00FC0F02"/>
    <w:rsid w:val="00FC10D0"/>
    <w:rsid w:val="00FC24E4"/>
    <w:rsid w:val="00FC423D"/>
    <w:rsid w:val="00FC47B2"/>
    <w:rsid w:val="00FC573E"/>
    <w:rsid w:val="00FC7240"/>
    <w:rsid w:val="00FD1043"/>
    <w:rsid w:val="00FD2D92"/>
    <w:rsid w:val="00FD30C6"/>
    <w:rsid w:val="00FD5554"/>
    <w:rsid w:val="00FD6792"/>
    <w:rsid w:val="00FD68D7"/>
    <w:rsid w:val="00FE02EB"/>
    <w:rsid w:val="00FE1140"/>
    <w:rsid w:val="00FE1E18"/>
    <w:rsid w:val="00FE2199"/>
    <w:rsid w:val="00FE2244"/>
    <w:rsid w:val="00FE492B"/>
    <w:rsid w:val="00FE5AB2"/>
    <w:rsid w:val="00FE6AFF"/>
    <w:rsid w:val="00FE7860"/>
    <w:rsid w:val="00FE7A0A"/>
    <w:rsid w:val="00FE7DED"/>
    <w:rsid w:val="00FF07DE"/>
    <w:rsid w:val="00FF0A38"/>
    <w:rsid w:val="00FF2532"/>
    <w:rsid w:val="00FF32BD"/>
    <w:rsid w:val="00FF5C74"/>
    <w:rsid w:val="00FF625C"/>
    <w:rsid w:val="00FF6865"/>
    <w:rsid w:val="00FF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Char"/>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맑은 고딕" w:hAnsi="Arial" w:cs="Times New Roman"/>
      <w:sz w:val="36"/>
      <w:szCs w:val="36"/>
      <w:lang w:val="en-GB" w:eastAsia="en-GB"/>
    </w:rPr>
  </w:style>
  <w:style w:type="paragraph" w:styleId="2">
    <w:name w:val="heading 2"/>
    <w:basedOn w:val="1"/>
    <w:next w:val="a"/>
    <w:link w:val="2Char"/>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B1406"/>
    <w:pPr>
      <w:numPr>
        <w:ilvl w:val="3"/>
      </w:numPr>
      <w:outlineLvl w:val="3"/>
    </w:pPr>
    <w:rPr>
      <w:sz w:val="24"/>
      <w:szCs w:val="24"/>
    </w:rPr>
  </w:style>
  <w:style w:type="paragraph" w:styleId="5">
    <w:name w:val="heading 5"/>
    <w:basedOn w:val="4"/>
    <w:next w:val="a"/>
    <w:link w:val="5Char"/>
    <w:qFormat/>
    <w:rsid w:val="005B1406"/>
    <w:pPr>
      <w:numPr>
        <w:ilvl w:val="4"/>
      </w:numPr>
      <w:outlineLvl w:val="4"/>
    </w:pPr>
    <w:rPr>
      <w:sz w:val="22"/>
      <w:szCs w:val="22"/>
    </w:rPr>
  </w:style>
  <w:style w:type="paragraph" w:styleId="6">
    <w:name w:val="heading 6"/>
    <w:basedOn w:val="a"/>
    <w:next w:val="a"/>
    <w:link w:val="6Char"/>
    <w:qFormat/>
    <w:rsid w:val="005B1406"/>
    <w:pPr>
      <w:keepNext/>
      <w:keepLines/>
      <w:numPr>
        <w:ilvl w:val="5"/>
        <w:numId w:val="1"/>
      </w:numPr>
      <w:outlineLvl w:val="5"/>
    </w:pPr>
    <w:rPr>
      <w:rFonts w:cs="Arial"/>
    </w:rPr>
  </w:style>
  <w:style w:type="paragraph" w:styleId="7">
    <w:name w:val="heading 7"/>
    <w:basedOn w:val="a"/>
    <w:next w:val="a"/>
    <w:link w:val="7Char"/>
    <w:qFormat/>
    <w:rsid w:val="005B1406"/>
    <w:pPr>
      <w:keepNext/>
      <w:keepLines/>
      <w:numPr>
        <w:ilvl w:val="6"/>
        <w:numId w:val="1"/>
      </w:numPr>
      <w:outlineLvl w:val="6"/>
    </w:pPr>
    <w:rPr>
      <w:rFonts w:cs="Arial"/>
    </w:rPr>
  </w:style>
  <w:style w:type="paragraph" w:styleId="8">
    <w:name w:val="heading 8"/>
    <w:basedOn w:val="7"/>
    <w:next w:val="a"/>
    <w:link w:val="8Char"/>
    <w:uiPriority w:val="99"/>
    <w:qFormat/>
    <w:rsid w:val="005B1406"/>
    <w:pPr>
      <w:numPr>
        <w:ilvl w:val="7"/>
      </w:numPr>
      <w:outlineLvl w:val="7"/>
    </w:pPr>
  </w:style>
  <w:style w:type="paragraph" w:styleId="9">
    <w:name w:val="heading 9"/>
    <w:basedOn w:val="8"/>
    <w:next w:val="a"/>
    <w:link w:val="9Char"/>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qFormat/>
    <w:rsid w:val="005B1406"/>
    <w:rPr>
      <w:rFonts w:ascii="Arial" w:eastAsia="맑은 고딕" w:hAnsi="Arial" w:cs="Times New Roman"/>
      <w:sz w:val="36"/>
      <w:szCs w:val="36"/>
      <w:lang w:val="en-GB" w:eastAsia="en-GB"/>
    </w:rPr>
  </w:style>
  <w:style w:type="character" w:customStyle="1" w:styleId="2Char">
    <w:name w:val="제목 2 Char"/>
    <w:basedOn w:val="a0"/>
    <w:link w:val="2"/>
    <w:rsid w:val="005B1406"/>
    <w:rPr>
      <w:rFonts w:ascii="Arial" w:eastAsia="맑은 고딕" w:hAnsi="Arial" w:cs="Times New Roman"/>
      <w:sz w:val="32"/>
      <w:szCs w:val="32"/>
      <w:lang w:val="en-GB" w:eastAsia="en-GB"/>
    </w:rPr>
  </w:style>
  <w:style w:type="character" w:customStyle="1" w:styleId="3Char">
    <w:name w:val="제목 3 Char"/>
    <w:basedOn w:val="a0"/>
    <w:link w:val="3"/>
    <w:rsid w:val="005B1406"/>
    <w:rPr>
      <w:rFonts w:ascii="Arial" w:eastAsia="맑은 고딕" w:hAnsi="Arial" w:cs="Times New Roman"/>
      <w:sz w:val="28"/>
      <w:szCs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B1406"/>
    <w:rPr>
      <w:rFonts w:ascii="Arial" w:eastAsia="맑은 고딕" w:hAnsi="Arial" w:cs="Times New Roman"/>
      <w:sz w:val="24"/>
      <w:szCs w:val="24"/>
      <w:lang w:val="en-GB" w:eastAsia="en-GB"/>
    </w:rPr>
  </w:style>
  <w:style w:type="character" w:customStyle="1" w:styleId="5Char">
    <w:name w:val="제목 5 Char"/>
    <w:basedOn w:val="a0"/>
    <w:link w:val="5"/>
    <w:rsid w:val="005B1406"/>
    <w:rPr>
      <w:rFonts w:ascii="Arial" w:eastAsia="맑은 고딕" w:hAnsi="Arial" w:cs="Times New Roman"/>
      <w:lang w:val="en-GB" w:eastAsia="en-GB"/>
    </w:rPr>
  </w:style>
  <w:style w:type="character" w:customStyle="1" w:styleId="6Char">
    <w:name w:val="제목 6 Char"/>
    <w:basedOn w:val="a0"/>
    <w:link w:val="6"/>
    <w:rsid w:val="005B1406"/>
    <w:rPr>
      <w:rFonts w:cs="Arial"/>
    </w:rPr>
  </w:style>
  <w:style w:type="character" w:customStyle="1" w:styleId="7Char">
    <w:name w:val="제목 7 Char"/>
    <w:basedOn w:val="a0"/>
    <w:link w:val="7"/>
    <w:rsid w:val="005B1406"/>
    <w:rPr>
      <w:rFonts w:cs="Arial"/>
    </w:rPr>
  </w:style>
  <w:style w:type="character" w:customStyle="1" w:styleId="8Char">
    <w:name w:val="제목 8 Char"/>
    <w:basedOn w:val="a0"/>
    <w:link w:val="8"/>
    <w:uiPriority w:val="99"/>
    <w:rsid w:val="005B1406"/>
    <w:rPr>
      <w:rFonts w:cs="Arial"/>
    </w:rPr>
  </w:style>
  <w:style w:type="character" w:customStyle="1" w:styleId="9Char">
    <w:name w:val="제목 9 Char"/>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맑은 고딕"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Char"/>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머리글 Char"/>
    <w:basedOn w:val="a0"/>
    <w:link w:val="a6"/>
    <w:uiPriority w:val="99"/>
    <w:rsid w:val="00670762"/>
    <w:rPr>
      <w:sz w:val="18"/>
      <w:szCs w:val="18"/>
    </w:rPr>
  </w:style>
  <w:style w:type="paragraph" w:styleId="a7">
    <w:name w:val="footer"/>
    <w:basedOn w:val="a"/>
    <w:link w:val="Char0"/>
    <w:uiPriority w:val="99"/>
    <w:unhideWhenUsed/>
    <w:rsid w:val="00670762"/>
    <w:pPr>
      <w:tabs>
        <w:tab w:val="center" w:pos="4153"/>
        <w:tab w:val="right" w:pos="8306"/>
      </w:tabs>
      <w:snapToGrid w:val="0"/>
      <w:spacing w:line="240" w:lineRule="auto"/>
    </w:pPr>
    <w:rPr>
      <w:sz w:val="18"/>
      <w:szCs w:val="18"/>
    </w:rPr>
  </w:style>
  <w:style w:type="character" w:customStyle="1" w:styleId="Char0">
    <w:name w:val="바닥글 Char"/>
    <w:basedOn w:val="a0"/>
    <w:link w:val="a7"/>
    <w:uiPriority w:val="99"/>
    <w:rsid w:val="00670762"/>
    <w:rPr>
      <w:sz w:val="18"/>
      <w:szCs w:val="18"/>
    </w:rPr>
  </w:style>
  <w:style w:type="character" w:styleId="a8">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SimSun" w:hAnsi="Arial" w:cs="Times New Roman"/>
      <w:sz w:val="18"/>
      <w:szCs w:val="20"/>
      <w:lang w:val="en-GB" w:eastAsia="en-US"/>
    </w:rPr>
  </w:style>
  <w:style w:type="paragraph" w:styleId="a9">
    <w:name w:val="annotation text"/>
    <w:basedOn w:val="a"/>
    <w:link w:val="Char1"/>
    <w:uiPriority w:val="99"/>
    <w:qFormat/>
    <w:rsid w:val="00E538AC"/>
    <w:pPr>
      <w:spacing w:after="180" w:line="240" w:lineRule="auto"/>
    </w:pPr>
    <w:rPr>
      <w:rFonts w:ascii="Times New Roman" w:hAnsi="Times New Roman" w:cs="Times New Roman"/>
      <w:sz w:val="20"/>
      <w:szCs w:val="20"/>
      <w:lang w:val="en-GB" w:eastAsia="en-US"/>
    </w:rPr>
  </w:style>
  <w:style w:type="character" w:customStyle="1" w:styleId="Char1">
    <w:name w:val="메모 텍스트 Char"/>
    <w:basedOn w:val="a0"/>
    <w:link w:val="a9"/>
    <w:uiPriority w:val="99"/>
    <w:qFormat/>
    <w:rsid w:val="00E538AC"/>
    <w:rPr>
      <w:rFonts w:ascii="Times New Roman" w:hAnsi="Times New Roman" w:cs="Times New Roman"/>
      <w:sz w:val="20"/>
      <w:szCs w:val="20"/>
      <w:lang w:val="en-GB" w:eastAsia="en-US"/>
    </w:rPr>
  </w:style>
  <w:style w:type="character" w:styleId="aa">
    <w:name w:val="annotation reference"/>
    <w:uiPriority w:val="99"/>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b">
    <w:name w:val="Balloon Text"/>
    <w:basedOn w:val="a"/>
    <w:link w:val="Char2"/>
    <w:uiPriority w:val="99"/>
    <w:semiHidden/>
    <w:unhideWhenUsed/>
    <w:rsid w:val="00E538AC"/>
    <w:pPr>
      <w:spacing w:after="0" w:line="240" w:lineRule="auto"/>
    </w:pPr>
    <w:rPr>
      <w:sz w:val="18"/>
      <w:szCs w:val="18"/>
    </w:rPr>
  </w:style>
  <w:style w:type="character" w:customStyle="1" w:styleId="Char2">
    <w:name w:val="풍선 도움말 텍스트 Char"/>
    <w:basedOn w:val="a0"/>
    <w:link w:val="ab"/>
    <w:uiPriority w:val="99"/>
    <w:semiHidden/>
    <w:rsid w:val="00E538AC"/>
    <w:rPr>
      <w:sz w:val="18"/>
      <w:szCs w:val="18"/>
    </w:rPr>
  </w:style>
  <w:style w:type="paragraph" w:customStyle="1" w:styleId="10">
    <w:name w:val="正文1"/>
    <w:rsid w:val="00046577"/>
    <w:pPr>
      <w:spacing w:after="0" w:line="240" w:lineRule="auto"/>
      <w:jc w:val="both"/>
    </w:pPr>
    <w:rPr>
      <w:rFonts w:ascii="Times New Roman" w:eastAsia="SimSun" w:hAnsi="Times New Roman" w:cs="Times New Roman"/>
      <w:kern w:val="2"/>
      <w:sz w:val="21"/>
      <w:szCs w:val="21"/>
    </w:rPr>
  </w:style>
  <w:style w:type="paragraph" w:customStyle="1" w:styleId="B1">
    <w:name w:val="B1"/>
    <w:basedOn w:val="ac"/>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c">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d">
    <w:name w:val="annotation subject"/>
    <w:basedOn w:val="a9"/>
    <w:next w:val="a9"/>
    <w:link w:val="Char3"/>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Char3">
    <w:name w:val="메모 주제 Char"/>
    <w:basedOn w:val="Char1"/>
    <w:link w:val="ad"/>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e">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0">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 w:type="paragraph" w:customStyle="1" w:styleId="B2">
    <w:name w:val="B2"/>
    <w:basedOn w:val="20"/>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0">
    <w:name w:val="List 2"/>
    <w:basedOn w:val="a"/>
    <w:uiPriority w:val="99"/>
    <w:semiHidden/>
    <w:unhideWhenUsed/>
    <w:rsid w:val="008779D0"/>
    <w:pPr>
      <w:ind w:leftChars="200" w:left="100" w:hangingChars="200" w:hanging="200"/>
      <w:contextualSpacing/>
    </w:pPr>
  </w:style>
  <w:style w:type="paragraph" w:styleId="31">
    <w:name w:val="List 3"/>
    <w:basedOn w:val="a"/>
    <w:uiPriority w:val="99"/>
    <w:semiHidden/>
    <w:unhideWhenUsed/>
    <w:rsid w:val="008779D0"/>
    <w:pPr>
      <w:ind w:leftChars="400" w:left="100" w:hangingChars="200" w:hanging="200"/>
      <w:contextualSpacing/>
    </w:pPr>
  </w:style>
  <w:style w:type="paragraph" w:styleId="af">
    <w:name w:val="Body Text"/>
    <w:basedOn w:val="a"/>
    <w:link w:val="Char4"/>
    <w:qFormat/>
    <w:rsid w:val="00064223"/>
    <w:pPr>
      <w:spacing w:after="120" w:line="240" w:lineRule="auto"/>
      <w:jc w:val="both"/>
    </w:pPr>
    <w:rPr>
      <w:rFonts w:ascii="Times New Roman" w:eastAsia="MS Mincho" w:hAnsi="Times New Roman" w:cs="Times New Roman"/>
      <w:sz w:val="20"/>
      <w:szCs w:val="24"/>
      <w:lang w:eastAsia="en-US"/>
    </w:rPr>
  </w:style>
  <w:style w:type="character" w:customStyle="1" w:styleId="af0">
    <w:name w:val="正文文本 字符"/>
    <w:basedOn w:val="a0"/>
    <w:uiPriority w:val="99"/>
    <w:semiHidden/>
    <w:rsid w:val="00064223"/>
  </w:style>
  <w:style w:type="character" w:customStyle="1" w:styleId="Char4">
    <w:name w:val="본문 Char"/>
    <w:link w:val="af"/>
    <w:qFormat/>
    <w:rsid w:val="00064223"/>
    <w:rPr>
      <w:rFonts w:ascii="Times New Roman" w:eastAsia="MS Mincho" w:hAnsi="Times New Roman" w:cs="Times New Roman"/>
      <w:sz w:val="20"/>
      <w:szCs w:val="24"/>
      <w:lang w:eastAsia="en-US"/>
    </w:rPr>
  </w:style>
  <w:style w:type="paragraph" w:customStyle="1" w:styleId="Proposal">
    <w:name w:val="Proposal"/>
    <w:basedOn w:val="af"/>
    <w:rsid w:val="00F73168"/>
    <w:pPr>
      <w:numPr>
        <w:numId w:val="37"/>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B1Char1">
    <w:name w:val="B1 Char1"/>
    <w:autoRedefine/>
    <w:qFormat/>
    <w:rsid w:val="00541928"/>
    <w:rPr>
      <w:rFonts w:eastAsia="Times New Roman"/>
      <w:sz w:val="22"/>
      <w:szCs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CA9A7-B2DE-450C-9B41-0707BD72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2105</Words>
  <Characters>12004</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 (June)</cp:lastModifiedBy>
  <cp:revision>2</cp:revision>
  <dcterms:created xsi:type="dcterms:W3CDTF">2024-02-16T02:02:00Z</dcterms:created>
  <dcterms:modified xsi:type="dcterms:W3CDTF">2024-02-16T02:02:00Z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